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920DF" w14:textId="4F56C491"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w:t>
      </w:r>
      <w:r w:rsidR="00842D45" w:rsidRPr="00A23A51">
        <w:rPr>
          <w:rFonts w:ascii="Arial" w:hAnsi="Arial" w:cs="Arial"/>
          <w:b/>
          <w:bCs/>
          <w:sz w:val="24"/>
          <w:lang w:eastAsia="zh-CN"/>
        </w:rPr>
        <w:t>9</w:t>
      </w:r>
      <w:r w:rsidR="00AA347E">
        <w:rPr>
          <w:rFonts w:ascii="Arial" w:hAnsi="Arial" w:cs="Arial" w:hint="eastAsia"/>
          <w:b/>
          <w:bCs/>
          <w:sz w:val="24"/>
          <w:lang w:eastAsia="zh-CN"/>
        </w:rPr>
        <w:t>0-e</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00530B65">
        <w:rPr>
          <w:rFonts w:ascii="Arial" w:hAnsi="Arial" w:cs="Arial"/>
          <w:b/>
          <w:bCs/>
          <w:sz w:val="24"/>
          <w:lang w:eastAsia="zh-CN"/>
        </w:rPr>
        <w:t xml:space="preserve"> </w:t>
      </w:r>
      <w:r w:rsidRPr="00EB2016">
        <w:rPr>
          <w:rFonts w:ascii="Arial" w:hAnsi="Arial" w:cs="Arial"/>
          <w:b/>
          <w:bCs/>
          <w:sz w:val="24"/>
          <w:lang w:eastAsia="zh-CN"/>
        </w:rPr>
        <w:t>RP-20</w:t>
      </w:r>
      <w:r w:rsidR="00906AD1">
        <w:rPr>
          <w:rFonts w:ascii="Arial" w:hAnsi="Arial" w:cs="Arial"/>
          <w:b/>
          <w:bCs/>
          <w:sz w:val="24"/>
          <w:lang w:eastAsia="zh-CN"/>
        </w:rPr>
        <w:t>2363</w:t>
      </w:r>
    </w:p>
    <w:p w14:paraId="59C14AF9" w14:textId="64E490A7"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AA347E">
        <w:rPr>
          <w:rFonts w:cs="Arial" w:hint="eastAsia"/>
          <w:b/>
          <w:bCs/>
          <w:sz w:val="24"/>
          <w:lang w:eastAsia="zh-CN"/>
        </w:rPr>
        <w:t>December</w:t>
      </w:r>
      <w:r w:rsidRPr="00EB2016">
        <w:rPr>
          <w:rFonts w:cs="Arial"/>
          <w:b/>
          <w:bCs/>
          <w:sz w:val="24"/>
          <w:lang w:eastAsia="zh-CN"/>
        </w:rPr>
        <w:t xml:space="preserve"> </w:t>
      </w:r>
      <w:r w:rsidR="00AA347E">
        <w:rPr>
          <w:rFonts w:cs="Arial" w:hint="eastAsia"/>
          <w:b/>
          <w:bCs/>
          <w:sz w:val="24"/>
          <w:lang w:eastAsia="zh-CN"/>
        </w:rPr>
        <w:t>7</w:t>
      </w:r>
      <w:r w:rsidRPr="00EB2016">
        <w:rPr>
          <w:rFonts w:cs="Arial"/>
          <w:b/>
          <w:bCs/>
          <w:sz w:val="24"/>
          <w:lang w:eastAsia="zh-CN"/>
        </w:rPr>
        <w:t xml:space="preserve"> - </w:t>
      </w:r>
      <w:r w:rsidR="00AA347E">
        <w:rPr>
          <w:rFonts w:cs="Arial" w:hint="eastAsia"/>
          <w:b/>
          <w:bCs/>
          <w:sz w:val="24"/>
          <w:lang w:eastAsia="zh-CN"/>
        </w:rPr>
        <w:t>11</w:t>
      </w:r>
      <w:r w:rsidRPr="00EB2016">
        <w:rPr>
          <w:rFonts w:cs="Arial"/>
          <w:b/>
          <w:bCs/>
          <w:sz w:val="24"/>
          <w:lang w:eastAsia="zh-CN"/>
        </w:rPr>
        <w:t>, 2020</w:t>
      </w:r>
      <w:r w:rsidR="000D674A" w:rsidRPr="00EB2016">
        <w:rPr>
          <w:b/>
          <w:sz w:val="24"/>
          <w:lang w:val="en-US" w:eastAsia="zh-CN"/>
        </w:rPr>
        <w:tab/>
      </w:r>
      <w:r w:rsidR="00C7210B" w:rsidRPr="00EB2016">
        <w:rPr>
          <w:rFonts w:eastAsia="Batang" w:cs="Arial"/>
          <w:sz w:val="18"/>
          <w:szCs w:val="18"/>
          <w:lang w:eastAsia="zh-CN"/>
        </w:rPr>
        <w:t>(revision of RP-20</w:t>
      </w:r>
      <w:r w:rsidR="00AA347E" w:rsidRPr="006B0A91">
        <w:rPr>
          <w:rFonts w:eastAsia="Batang" w:cs="Arial" w:hint="eastAsia"/>
          <w:sz w:val="18"/>
          <w:szCs w:val="18"/>
          <w:lang w:eastAsia="zh-CN"/>
        </w:rPr>
        <w:t>2051</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5818E019"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1" w:name="_Hlk57208889"/>
      <w:r w:rsidR="009D3301" w:rsidRPr="007A2B36">
        <w:rPr>
          <w:rFonts w:ascii="Arial" w:eastAsia="Batang" w:hAnsi="Arial" w:hint="eastAsia"/>
          <w:b/>
          <w:lang w:val="en-US" w:eastAsia="ko-KR"/>
        </w:rPr>
        <w:t>Revised</w:t>
      </w:r>
      <w:r w:rsidR="00EC7B0E" w:rsidRPr="00EC7B0E">
        <w:rPr>
          <w:rFonts w:ascii="Arial" w:eastAsia="Batang" w:hAnsi="Arial"/>
          <w:b/>
          <w:lang w:val="en-US" w:eastAsia="ko-KR"/>
        </w:rPr>
        <w:t xml:space="preserve"> WID: Enhancement of Private Network Support for NG-RAN</w:t>
      </w:r>
      <w:bookmarkEnd w:id="1"/>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68AABAA0"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w:t>
      </w:r>
      <w:r w:rsidR="002F3371">
        <w:rPr>
          <w:rFonts w:ascii="Arial" w:eastAsia="Batang" w:hAnsi="Arial"/>
          <w:b/>
          <w:lang w:val="en-US" w:eastAsia="ko-KR"/>
        </w:rPr>
        <w:t>8</w:t>
      </w:r>
      <w:r w:rsidR="00AA347E" w:rsidRPr="006B0A91">
        <w:rPr>
          <w:rFonts w:ascii="Arial" w:eastAsia="Batang" w:hAnsi="Arial" w:hint="eastAsia"/>
          <w:b/>
          <w:lang w:val="en-US" w:eastAsia="ko-KR"/>
        </w:rPr>
        <w:t>.</w:t>
      </w:r>
      <w:r w:rsidR="002F3371">
        <w:rPr>
          <w:rFonts w:ascii="Arial" w:eastAsia="Batang" w:hAnsi="Arial"/>
          <w:b/>
          <w:lang w:val="en-US" w:eastAsia="ko-KR"/>
        </w:rPr>
        <w:t>16</w:t>
      </w:r>
      <w:bookmarkStart w:id="2" w:name="_GoBack"/>
      <w:bookmarkEnd w:id="2"/>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a6"/>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a6"/>
          </w:rPr>
          <w:t>3GPP Working Procedures</w:t>
        </w:r>
      </w:hyperlink>
      <w:r>
        <w:t xml:space="preserve">, article 39 and the TSG Working Methods in </w:t>
      </w:r>
      <w:hyperlink r:id="rId10" w:history="1">
        <w:r>
          <w:rPr>
            <w:rStyle w:val="a6"/>
          </w:rPr>
          <w:t xml:space="preserve">3GPP </w:t>
        </w:r>
        <w:bookmarkStart w:id="3" w:name="_Hlt515348423"/>
        <w:bookmarkStart w:id="4" w:name="_Hlt515348424"/>
        <w:r>
          <w:rPr>
            <w:rStyle w:val="a6"/>
          </w:rPr>
          <w:t>T</w:t>
        </w:r>
        <w:bookmarkEnd w:id="3"/>
        <w:bookmarkEnd w:id="4"/>
        <w:r>
          <w:rPr>
            <w:rStyle w:val="a6"/>
          </w:rPr>
          <w:t>R 21.900</w:t>
        </w:r>
      </w:hyperlink>
    </w:p>
    <w:p w14:paraId="416EB3A6" w14:textId="77777777" w:rsidR="000D674A" w:rsidRDefault="000D674A">
      <w:pPr>
        <w:pStyle w:val="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22736981" w:rsidR="000D674A" w:rsidRDefault="000D674A">
      <w:pPr>
        <w:pStyle w:val="2"/>
        <w:tabs>
          <w:tab w:val="left" w:pos="2552"/>
        </w:tabs>
        <w:rPr>
          <w:lang w:eastAsia="zh-CN"/>
        </w:rPr>
      </w:pPr>
      <w:r>
        <w:t xml:space="preserve">Acronym: </w:t>
      </w:r>
      <w:ins w:id="5" w:author="jiang zheng" w:date="2020-11-25T15:45:00Z">
        <w:r w:rsidR="00C74158" w:rsidRPr="000856ED">
          <w:rPr>
            <w:rFonts w:eastAsia="Batang"/>
            <w:b/>
            <w:lang w:eastAsia="zh-CN"/>
          </w:rPr>
          <w:t>NG_RAN_PRN_enh</w:t>
        </w:r>
      </w:ins>
    </w:p>
    <w:p w14:paraId="356C5D08" w14:textId="295C14A6" w:rsidR="000D674A" w:rsidRDefault="000D674A">
      <w:pPr>
        <w:pStyle w:val="2"/>
        <w:tabs>
          <w:tab w:val="left" w:pos="2552"/>
        </w:tabs>
      </w:pPr>
      <w:r>
        <w:t xml:space="preserve">Unique identifier: </w:t>
      </w:r>
      <w:r>
        <w:tab/>
      </w:r>
      <w:bookmarkStart w:id="6" w:name="bm890049"/>
      <w:ins w:id="7" w:author="jiang zheng" w:date="2020-11-25T15:45:00Z">
        <w:r w:rsidR="00C74158" w:rsidRPr="000856ED">
          <w:rPr>
            <w:rFonts w:eastAsia="Batang" w:cs="Arial"/>
            <w:b/>
            <w:lang w:eastAsia="zh-CN"/>
          </w:rPr>
          <w:fldChar w:fldCharType="begin"/>
        </w:r>
        <w:r w:rsidR="00C74158" w:rsidRPr="000856ED">
          <w:rPr>
            <w:rFonts w:eastAsia="Batang" w:cs="Arial"/>
            <w:b/>
            <w:lang w:eastAsia="zh-CN"/>
          </w:rPr>
          <w:instrText xml:space="preserve"> HYPERLINK "https://www.3gpp.org/DynaReport/GanttChart-Level-2.htm" \l "bm890049" \t "_blank" </w:instrText>
        </w:r>
        <w:r w:rsidR="00C74158" w:rsidRPr="000856ED">
          <w:rPr>
            <w:rFonts w:eastAsia="Batang" w:cs="Arial"/>
            <w:b/>
            <w:lang w:eastAsia="zh-CN"/>
          </w:rPr>
          <w:fldChar w:fldCharType="separate"/>
        </w:r>
        <w:r w:rsidR="00C74158" w:rsidRPr="000856ED">
          <w:rPr>
            <w:rFonts w:eastAsia="Batang"/>
            <w:b/>
            <w:lang w:eastAsia="zh-CN"/>
          </w:rPr>
          <w:t>890049</w:t>
        </w:r>
        <w:r w:rsidR="00C74158" w:rsidRPr="000856ED">
          <w:rPr>
            <w:rFonts w:eastAsia="Batang" w:cs="Arial"/>
            <w:b/>
            <w:lang w:eastAsia="zh-CN"/>
          </w:rPr>
          <w:fldChar w:fldCharType="end"/>
        </w:r>
      </w:ins>
      <w:bookmarkEnd w:id="6"/>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2"/>
      </w:pPr>
      <w:r>
        <w:t>2</w:t>
      </w:r>
      <w:r>
        <w:tab/>
        <w:t>Classification of the Work Item and linked work items</w:t>
      </w:r>
    </w:p>
    <w:p w14:paraId="3F6F9E2C" w14:textId="77777777" w:rsidR="000D674A" w:rsidRDefault="000D674A">
      <w:pPr>
        <w:pStyle w:val="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6"/>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2A3BCA3B" w14:textId="77777777" w:rsidR="000D674A" w:rsidRDefault="000D674A">
      <w:pPr>
        <w:pStyle w:val="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5AA93983" w:rsidR="007C12E6" w:rsidRPr="001E4F27" w:rsidRDefault="007C12E6" w:rsidP="007C12E6">
            <w:pPr>
              <w:pStyle w:val="TAL"/>
              <w:rPr>
                <w:highlight w:val="yellow"/>
              </w:rPr>
            </w:pPr>
          </w:p>
        </w:tc>
        <w:tc>
          <w:tcPr>
            <w:tcW w:w="3969" w:type="dxa"/>
          </w:tcPr>
          <w:p w14:paraId="03DB7001" w14:textId="56B436DA" w:rsidR="007C12E6" w:rsidRPr="001E4F27" w:rsidRDefault="007C12E6" w:rsidP="007C12E6">
            <w:pPr>
              <w:pStyle w:val="TAL"/>
              <w:rPr>
                <w:highlight w:val="yellow"/>
              </w:rPr>
            </w:pPr>
          </w:p>
        </w:tc>
        <w:tc>
          <w:tcPr>
            <w:tcW w:w="4536" w:type="dxa"/>
          </w:tcPr>
          <w:p w14:paraId="146486B2" w14:textId="791C88AC" w:rsidR="007C12E6" w:rsidRPr="001E4F27" w:rsidRDefault="007C12E6" w:rsidP="007C12E6">
            <w:pPr>
              <w:pStyle w:val="tah"/>
              <w:rPr>
                <w:rFonts w:ascii="Arial" w:eastAsia="宋体" w:hAnsi="Arial"/>
                <w:sz w:val="18"/>
                <w:szCs w:val="20"/>
                <w:highlight w:val="yellow"/>
                <w:lang w:val="en-GB"/>
              </w:rPr>
            </w:pPr>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Pr="001E4F27" w:rsidRDefault="007C12E6" w:rsidP="007C12E6">
            <w:pPr>
              <w:pStyle w:val="tah"/>
              <w:rPr>
                <w:lang w:val="en-GB"/>
              </w:rPr>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2"/>
      </w:pPr>
      <w:r>
        <w:t>3</w:t>
      </w:r>
      <w:r>
        <w:tab/>
        <w:t>Justification</w:t>
      </w:r>
    </w:p>
    <w:p w14:paraId="5087D668" w14:textId="01FF4A40" w:rsidR="00476F18" w:rsidRDefault="007A63FD" w:rsidP="004E1914">
      <w:pPr>
        <w:spacing w:line="288" w:lineRule="auto"/>
        <w:jc w:val="both"/>
        <w:rPr>
          <w:lang w:eastAsia="ja-JP"/>
        </w:rPr>
      </w:pPr>
      <w:bookmarkStart w:id="8"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6D3AF5">
        <w:rPr>
          <w:lang w:eastAsia="ja-JP"/>
        </w:rPr>
        <w:t xml:space="preserve">Network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28780BEA" w:rsidR="000A48A5" w:rsidRDefault="00A404CE" w:rsidP="00EE35AA">
      <w:pPr>
        <w:spacing w:line="288" w:lineRule="auto"/>
        <w:jc w:val="both"/>
      </w:pPr>
      <w:r>
        <w:t xml:space="preserve">As </w:t>
      </w:r>
      <w:r w:rsidR="00EE35AA">
        <w:t xml:space="preserve">SA2 eNPN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w:t>
      </w:r>
      <w:r w:rsidR="000A48A5" w:rsidRPr="00EC17FA">
        <w:rPr>
          <w:lang w:eastAsia="ja-JP"/>
        </w:rPr>
        <w:t>possible work item</w:t>
      </w:r>
      <w:r w:rsidR="000A48A5">
        <w:rPr>
          <w:lang w:eastAsia="ja-JP"/>
        </w:rPr>
        <w:t xml:space="preserve">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8"/>
    <w:p w14:paraId="4EF52AF8" w14:textId="77777777" w:rsidR="000D674A" w:rsidRDefault="000D674A" w:rsidP="009F2F40"/>
    <w:p w14:paraId="2E7E48B5" w14:textId="77777777" w:rsidR="000D674A" w:rsidRDefault="000D674A">
      <w:pPr>
        <w:pStyle w:val="2"/>
      </w:pPr>
      <w:r>
        <w:t>4</w:t>
      </w:r>
      <w:r>
        <w:tab/>
        <w:t>Objective</w:t>
      </w:r>
    </w:p>
    <w:p w14:paraId="3DB80EB6" w14:textId="77777777" w:rsidR="000D674A" w:rsidRDefault="000D674A">
      <w:pPr>
        <w:pStyle w:val="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6B3DAC8E" w:rsidR="008735E5" w:rsidRPr="0092564F" w:rsidRDefault="008735E5" w:rsidP="00657909">
      <w:pPr>
        <w:ind w:right="-99"/>
        <w:rPr>
          <w:lang w:val="en-US" w:eastAsia="zh-CN"/>
        </w:rPr>
      </w:pPr>
      <w:r w:rsidRPr="002D24A8">
        <w:rPr>
          <w:lang w:val="en-US" w:eastAsia="zh-CN"/>
        </w:rPr>
        <w:t xml:space="preserve">The objective of this work item is to support enhanced non-public network (eNPN)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6555727E"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 xml:space="preserve">information </w:t>
      </w:r>
      <w:r w:rsidR="00DF69D3">
        <w:rPr>
          <w:rFonts w:hint="eastAsia"/>
          <w:lang w:eastAsia="zh-CN"/>
        </w:rPr>
        <w:t>to</w:t>
      </w:r>
      <w:r w:rsidR="00DF69D3">
        <w:rPr>
          <w:lang w:eastAsia="zh-CN"/>
        </w:rPr>
        <w:t xml:space="preserve"> </w:t>
      </w:r>
      <w:r w:rsidR="00DF69D3">
        <w:rPr>
          <w:rFonts w:hint="eastAsia"/>
          <w:lang w:eastAsia="zh-CN"/>
        </w:rPr>
        <w:t>enable</w:t>
      </w:r>
      <w:r w:rsidR="00DF69D3">
        <w:rPr>
          <w:lang w:eastAsia="zh-CN"/>
        </w:rPr>
        <w:t xml:space="preserve"> </w:t>
      </w:r>
      <w:r w:rsidR="00DF69D3">
        <w:rPr>
          <w:rFonts w:hint="eastAsia"/>
          <w:lang w:eastAsia="zh-CN"/>
        </w:rPr>
        <w:t>SNPN</w:t>
      </w:r>
      <w:r w:rsidR="00DF69D3">
        <w:rPr>
          <w:lang w:eastAsia="zh-CN"/>
        </w:rPr>
        <w:t xml:space="preserve"> </w:t>
      </w:r>
      <w:r w:rsidR="00DF69D3">
        <w:rPr>
          <w:rFonts w:hint="eastAsia"/>
          <w:lang w:eastAsia="zh-CN"/>
        </w:rPr>
        <w:t>selection</w:t>
      </w:r>
      <w:r w:rsidR="00DF69D3">
        <w:rPr>
          <w:lang w:eastAsia="zh-CN"/>
        </w:rPr>
        <w:t xml:space="preserve"> </w:t>
      </w:r>
      <w:r w:rsidR="00DF69D3">
        <w:rPr>
          <w:rFonts w:hint="eastAsia"/>
          <w:lang w:eastAsia="zh-CN"/>
        </w:rPr>
        <w:t>for</w:t>
      </w:r>
      <w:r w:rsidR="00DF69D3">
        <w:rPr>
          <w:lang w:eastAsia="zh-CN"/>
        </w:rPr>
        <w:t xml:space="preserve"> </w:t>
      </w:r>
      <w:r w:rsidR="00DF69D3">
        <w:rPr>
          <w:rFonts w:hint="eastAsia"/>
          <w:lang w:eastAsia="zh-CN"/>
        </w:rPr>
        <w:t>UEs</w:t>
      </w:r>
      <w:r w:rsidR="00DF69D3">
        <w:rPr>
          <w:lang w:eastAsia="zh-CN"/>
        </w:rPr>
        <w:t xml:space="preserve"> </w:t>
      </w:r>
      <w:r w:rsidR="00DF69D3">
        <w:rPr>
          <w:rFonts w:hint="eastAsia"/>
          <w:lang w:eastAsia="zh-CN"/>
        </w:rPr>
        <w:t>with</w:t>
      </w:r>
      <w:r w:rsidR="00DF69D3">
        <w:rPr>
          <w:lang w:eastAsia="zh-CN"/>
        </w:rPr>
        <w:t xml:space="preserve"> </w:t>
      </w:r>
      <w:r w:rsidR="00DF69D3">
        <w:rPr>
          <w:rFonts w:hint="eastAsia"/>
          <w:lang w:eastAsia="zh-CN"/>
        </w:rPr>
        <w:t>subscription</w:t>
      </w:r>
      <w:r w:rsidR="00DF69D3">
        <w:rPr>
          <w:lang w:eastAsia="zh-CN"/>
        </w:rPr>
        <w:t>/credentials owned by an entity separate from the SNPN</w:t>
      </w:r>
      <w:r>
        <w:rPr>
          <w:lang w:eastAsia="zh-CN"/>
        </w:rPr>
        <w:t xml:space="preserve"> [RAN2]</w:t>
      </w:r>
    </w:p>
    <w:p w14:paraId="556E38AC" w14:textId="1FA6DEA9"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DF69D3">
        <w:rPr>
          <w:lang w:eastAsia="zh-CN"/>
        </w:rPr>
        <w:t xml:space="preserve">associated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DF69D3">
        <w:rPr>
          <w:lang w:eastAsia="zh-CN"/>
        </w:rPr>
        <w:t>support</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(e.g. NG, Xn, F1, E1 etc)</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24F59738"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00DF69D3">
        <w:rPr>
          <w:lang w:eastAsia="zh-CN"/>
        </w:rPr>
        <w:t xml:space="preserve">associated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DF69D3">
        <w:rPr>
          <w:lang w:eastAsia="zh-CN"/>
        </w:rPr>
        <w:t>support</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(e.g. NG, Xn, F1, E1 etc)</w:t>
      </w:r>
      <w:r w:rsidRPr="00273B8C">
        <w:rPr>
          <w:lang w:val="en-US" w:eastAsia="zh-CN"/>
        </w:rPr>
        <w:t xml:space="preserve"> [RAN3]</w:t>
      </w:r>
    </w:p>
    <w:p w14:paraId="2940C182" w14:textId="19D4F76C" w:rsidR="004D3FBA" w:rsidRDefault="004D3FBA">
      <w:pPr>
        <w:numPr>
          <w:ilvl w:val="0"/>
          <w:numId w:val="3"/>
        </w:numPr>
        <w:ind w:right="-99"/>
        <w:rPr>
          <w:lang w:eastAsia="zh-CN"/>
        </w:rPr>
      </w:pPr>
      <w:r w:rsidRPr="00A97959">
        <w:t xml:space="preserve">Support </w:t>
      </w:r>
      <w:r w:rsidR="000817B2">
        <w:t>of</w:t>
      </w:r>
      <w:r w:rsidRPr="00A97959">
        <w:t xml:space="preserve"> IMS voice and emergency services for SNPN</w:t>
      </w:r>
      <w:r w:rsidR="00EB2DA3">
        <w:t xml:space="preserve"> </w:t>
      </w:r>
      <w:r w:rsidR="00EB2DA3">
        <w:rPr>
          <w:rFonts w:hint="eastAsia"/>
          <w:lang w:eastAsia="zh-CN"/>
        </w:rPr>
        <w:t>[</w:t>
      </w:r>
      <w:r w:rsidR="00EB2DA3">
        <w:rPr>
          <w:lang w:eastAsia="zh-CN"/>
        </w:rPr>
        <w:t>RAN2]</w:t>
      </w:r>
    </w:p>
    <w:p w14:paraId="6C656033" w14:textId="77777777" w:rsidR="00561180" w:rsidRDefault="00561180" w:rsidP="00561180">
      <w:pPr>
        <w:numPr>
          <w:ilvl w:val="1"/>
          <w:numId w:val="3"/>
        </w:numPr>
        <w:ind w:right="-99"/>
        <w:rPr>
          <w:lang w:eastAsia="zh-CN"/>
        </w:rPr>
      </w:pPr>
      <w:r>
        <w:rPr>
          <w:lang w:eastAsia="zh-CN"/>
        </w:rPr>
        <w:t>Broadcasting of relevant parameters [RAN2]</w:t>
      </w:r>
    </w:p>
    <w:p w14:paraId="53DED2D2" w14:textId="049B535C" w:rsidR="00DF69D3" w:rsidRPr="00ED5485" w:rsidRDefault="00DF69D3" w:rsidP="00D001D2">
      <w:pPr>
        <w:ind w:right="-99"/>
        <w:rPr>
          <w:lang w:val="en-US" w:eastAsia="zh-CN"/>
        </w:rPr>
      </w:pPr>
      <w:bookmarkStart w:id="9" w:name="_Hlk57062252"/>
      <w:r>
        <w:rPr>
          <w:lang w:eastAsia="zh-CN"/>
        </w:rPr>
        <w:t xml:space="preserve">NOTE: The above sub-bullets for the SA2 objectives may be non-exhaustive and are subject to further discussion depending on SA2 </w:t>
      </w:r>
      <w:ins w:id="10" w:author="jiang zheng" w:date="2020-11-25T15:48:00Z">
        <w:r w:rsidR="00C74158">
          <w:rPr>
            <w:rFonts w:hint="eastAsia"/>
            <w:lang w:eastAsia="zh-CN"/>
          </w:rPr>
          <w:t>updates</w:t>
        </w:r>
        <w:r w:rsidR="00C74158">
          <w:rPr>
            <w:lang w:eastAsia="zh-CN"/>
          </w:rPr>
          <w:t xml:space="preserve"> </w:t>
        </w:r>
        <w:r w:rsidR="00C74158">
          <w:rPr>
            <w:rFonts w:hint="eastAsia"/>
            <w:lang w:eastAsia="zh-CN"/>
          </w:rPr>
          <w:t>if</w:t>
        </w:r>
        <w:r w:rsidR="00C74158">
          <w:rPr>
            <w:lang w:eastAsia="zh-CN"/>
          </w:rPr>
          <w:t xml:space="preserve"> </w:t>
        </w:r>
        <w:r w:rsidR="00C74158">
          <w:rPr>
            <w:rFonts w:hint="eastAsia"/>
            <w:lang w:eastAsia="zh-CN"/>
          </w:rPr>
          <w:t>any</w:t>
        </w:r>
      </w:ins>
      <w:del w:id="11" w:author="jiang zheng" w:date="2020-11-25T15:48:00Z">
        <w:r w:rsidDel="00C74158">
          <w:rPr>
            <w:lang w:eastAsia="zh-CN"/>
          </w:rPr>
          <w:delText>final decisions and may therefore be revisited, e.g. at RAN#90, as soon as SA2 has completed their work</w:delText>
        </w:r>
      </w:del>
      <w:bookmarkEnd w:id="9"/>
      <w:r>
        <w:rPr>
          <w:lang w:eastAsia="zh-CN"/>
        </w:rPr>
        <w:t>.</w:t>
      </w:r>
    </w:p>
    <w:p w14:paraId="1D0B268A" w14:textId="77777777" w:rsidR="00EB2DA3" w:rsidRPr="00ED5485" w:rsidRDefault="00EB2DA3" w:rsidP="00ED5485">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12"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674EE0C7" w:rsidR="004E6C34" w:rsidRPr="00AA347E" w:rsidRDefault="009552D9" w:rsidP="00D11DCF">
            <w:pPr>
              <w:spacing w:after="0"/>
            </w:pPr>
            <w:ins w:id="13" w:author="jiang zheng" w:date="2020-11-23T22:15:00Z">
              <w:r>
                <w:rPr>
                  <w:lang w:val="en-US" w:eastAsia="zh-CN"/>
                </w:rPr>
                <w:t xml:space="preserve">To </w:t>
              </w:r>
              <w:r w:rsidRPr="002D24A8">
                <w:rPr>
                  <w:lang w:val="en-US" w:eastAsia="zh-CN"/>
                </w:rPr>
                <w:t>support enhanced non-public network (eNPN) for NG-RAN</w:t>
              </w:r>
            </w:ins>
            <w:ins w:id="14" w:author="jiang zheng" w:date="2020-11-23T22:13:00Z">
              <w:r w:rsidR="001E4F27">
                <w:rPr>
                  <w:lang w:val="en-US" w:eastAsia="zh-CN"/>
                </w:rPr>
                <w:t xml:space="preserve"> </w:t>
              </w:r>
            </w:ins>
            <w:del w:id="15" w:author="jiang zheng" w:date="2020-11-22T21:43:00Z">
              <w:r w:rsidR="004E6C34" w:rsidRPr="00AA347E" w:rsidDel="006B0A91">
                <w:delText>Introduction of SNPN/CAG concept and support for NG-RAN</w:delText>
              </w:r>
            </w:del>
          </w:p>
        </w:tc>
        <w:tc>
          <w:tcPr>
            <w:tcW w:w="2340" w:type="dxa"/>
            <w:tcBorders>
              <w:top w:val="single" w:sz="4" w:space="0" w:color="auto"/>
              <w:left w:val="single" w:sz="4" w:space="0" w:color="auto"/>
              <w:bottom w:val="single" w:sz="4" w:space="0" w:color="auto"/>
              <w:right w:val="single" w:sz="4" w:space="0" w:color="auto"/>
            </w:tcBorders>
          </w:tcPr>
          <w:p w14:paraId="31378EFF" w14:textId="54DD82AC" w:rsidR="004E6C34" w:rsidRPr="00AA347E" w:rsidRDefault="004E6C34" w:rsidP="00D11DCF">
            <w:pPr>
              <w:pStyle w:val="TAL"/>
              <w:rPr>
                <w:rFonts w:ascii="Times New Roman" w:hAnsi="Times New Roman"/>
                <w:sz w:val="20"/>
              </w:rPr>
            </w:pPr>
            <w:r w:rsidRPr="00AA347E">
              <w:rPr>
                <w:rFonts w:ascii="Times New Roman" w:hAnsi="Times New Roman"/>
                <w:sz w:val="20"/>
              </w:rPr>
              <w:t>RAN#9</w:t>
            </w:r>
            <w:del w:id="16" w:author="jiang zheng" w:date="2020-11-22T21:37:00Z">
              <w:r w:rsidR="009E3821" w:rsidRPr="00AA347E" w:rsidDel="00AA347E">
                <w:rPr>
                  <w:rFonts w:ascii="Times New Roman" w:hAnsi="Times New Roman"/>
                  <w:sz w:val="20"/>
                </w:rPr>
                <w:delText>2</w:delText>
              </w:r>
            </w:del>
            <w:ins w:id="17" w:author="jiang zheng" w:date="2020-11-22T21:37:00Z">
              <w:r w:rsidR="00AA347E" w:rsidRPr="00AA347E">
                <w:rPr>
                  <w:rFonts w:ascii="Times New Roman" w:hAnsi="Times New Roman" w:hint="eastAsia"/>
                  <w:sz w:val="20"/>
                  <w:lang w:eastAsia="zh-CN"/>
                </w:rPr>
                <w:t>5</w:t>
              </w:r>
            </w:ins>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53A104AF" w:rsidR="004E6C34" w:rsidRPr="006B0A91" w:rsidRDefault="006B0A91" w:rsidP="00D11DCF">
            <w:pPr>
              <w:spacing w:after="0"/>
            </w:pPr>
            <w:ins w:id="18" w:author="jiang zheng" w:date="2020-11-22T21:44:00Z">
              <w:r>
                <w:rPr>
                  <w:lang w:val="en-US" w:eastAsia="zh-CN"/>
                </w:rPr>
                <w:t xml:space="preserve">To </w:t>
              </w:r>
              <w:r w:rsidRPr="002D24A8">
                <w:rPr>
                  <w:lang w:val="en-US" w:eastAsia="zh-CN"/>
                </w:rPr>
                <w:t>support enhanced non-public network (eNPN) for NG-RAN</w:t>
              </w:r>
            </w:ins>
            <w:del w:id="19" w:author="jiang zheng" w:date="2020-11-22T21:44:00Z">
              <w:r w:rsidR="004E6C34" w:rsidRPr="00AA347E" w:rsidDel="006B0A91">
                <w:delText>Introduction of SNPN/CAG concept and support for NG-RAN</w:delText>
              </w:r>
            </w:del>
          </w:p>
        </w:tc>
        <w:tc>
          <w:tcPr>
            <w:tcW w:w="2340" w:type="dxa"/>
            <w:tcBorders>
              <w:top w:val="single" w:sz="4" w:space="0" w:color="auto"/>
              <w:left w:val="single" w:sz="4" w:space="0" w:color="auto"/>
              <w:bottom w:val="single" w:sz="4" w:space="0" w:color="auto"/>
              <w:right w:val="single" w:sz="4" w:space="0" w:color="auto"/>
            </w:tcBorders>
          </w:tcPr>
          <w:p w14:paraId="232D6182" w14:textId="50EADA3F" w:rsidR="004E6C34" w:rsidRPr="00AA347E" w:rsidRDefault="004E6C34" w:rsidP="00D11DCF">
            <w:pPr>
              <w:pStyle w:val="TAL"/>
              <w:rPr>
                <w:rFonts w:ascii="Times New Roman" w:hAnsi="Times New Roman"/>
                <w:sz w:val="20"/>
              </w:rPr>
            </w:pPr>
            <w:r w:rsidRPr="00AA347E">
              <w:rPr>
                <w:rFonts w:ascii="Times New Roman" w:hAnsi="Times New Roman"/>
                <w:sz w:val="20"/>
              </w:rPr>
              <w:t>RAN#9</w:t>
            </w:r>
            <w:del w:id="20" w:author="jiang zheng" w:date="2020-11-22T21:37:00Z">
              <w:r w:rsidR="009E3821" w:rsidRPr="00AA347E" w:rsidDel="00AA347E">
                <w:rPr>
                  <w:rFonts w:ascii="Times New Roman" w:hAnsi="Times New Roman"/>
                  <w:sz w:val="20"/>
                </w:rPr>
                <w:delText>2</w:delText>
              </w:r>
            </w:del>
            <w:ins w:id="21" w:author="jiang zheng" w:date="2020-11-22T21:37:00Z">
              <w:r w:rsidR="00AA347E" w:rsidRPr="00AA347E">
                <w:rPr>
                  <w:rFonts w:ascii="Times New Roman" w:hAnsi="Times New Roman" w:hint="eastAsia"/>
                  <w:sz w:val="20"/>
                  <w:lang w:eastAsia="zh-CN"/>
                </w:rPr>
                <w:t>5</w:t>
              </w:r>
            </w:ins>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4E607290" w:rsidR="004E6C34" w:rsidRPr="006B0A91" w:rsidRDefault="006B0A91" w:rsidP="00D11DCF">
            <w:pPr>
              <w:spacing w:after="0"/>
            </w:pPr>
            <w:ins w:id="22" w:author="jiang zheng" w:date="2020-11-22T21:44:00Z">
              <w:r>
                <w:rPr>
                  <w:lang w:val="en-US" w:eastAsia="zh-CN"/>
                </w:rPr>
                <w:t xml:space="preserve">To </w:t>
              </w:r>
              <w:r w:rsidRPr="002D24A8">
                <w:rPr>
                  <w:lang w:val="en-US" w:eastAsia="zh-CN"/>
                </w:rPr>
                <w:t>support enhanced non-public network (eNPN) for NG-RAN</w:t>
              </w:r>
            </w:ins>
            <w:del w:id="23" w:author="jiang zheng" w:date="2020-11-22T21:44:00Z">
              <w:r w:rsidR="004E6C34" w:rsidRPr="00AA347E" w:rsidDel="006B0A91">
                <w:delText>Introduction of SNPN/CAG concept and support for NG-RAN</w:delText>
              </w:r>
            </w:del>
          </w:p>
        </w:tc>
        <w:tc>
          <w:tcPr>
            <w:tcW w:w="2340" w:type="dxa"/>
            <w:tcBorders>
              <w:top w:val="single" w:sz="4" w:space="0" w:color="auto"/>
              <w:left w:val="single" w:sz="4" w:space="0" w:color="auto"/>
              <w:bottom w:val="single" w:sz="4" w:space="0" w:color="auto"/>
              <w:right w:val="single" w:sz="4" w:space="0" w:color="auto"/>
            </w:tcBorders>
          </w:tcPr>
          <w:p w14:paraId="7650373A" w14:textId="5CC393F4" w:rsidR="004E6C34" w:rsidRPr="00AA347E" w:rsidRDefault="004E6C34" w:rsidP="00D11DCF">
            <w:pPr>
              <w:pStyle w:val="TAL"/>
              <w:rPr>
                <w:rFonts w:ascii="Times New Roman" w:hAnsi="Times New Roman"/>
                <w:sz w:val="20"/>
              </w:rPr>
            </w:pPr>
            <w:r w:rsidRPr="00AA347E">
              <w:rPr>
                <w:rFonts w:ascii="Times New Roman" w:hAnsi="Times New Roman"/>
                <w:sz w:val="20"/>
              </w:rPr>
              <w:t>RAN#9</w:t>
            </w:r>
            <w:del w:id="24" w:author="jiang zheng" w:date="2020-11-22T21:37:00Z">
              <w:r w:rsidR="009E3821" w:rsidRPr="00AA347E" w:rsidDel="00AA347E">
                <w:rPr>
                  <w:rFonts w:ascii="Times New Roman" w:hAnsi="Times New Roman"/>
                  <w:sz w:val="20"/>
                </w:rPr>
                <w:delText>2</w:delText>
              </w:r>
            </w:del>
            <w:ins w:id="25" w:author="jiang zheng" w:date="2020-11-22T21:37:00Z">
              <w:r w:rsidR="00AA347E" w:rsidRPr="00AA347E">
                <w:rPr>
                  <w:rFonts w:ascii="Times New Roman" w:hAnsi="Times New Roman" w:hint="eastAsia"/>
                  <w:sz w:val="20"/>
                  <w:lang w:eastAsia="zh-CN"/>
                </w:rPr>
                <w:t>5</w:t>
              </w:r>
            </w:ins>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680DC08A" w:rsidR="004E6C34" w:rsidRPr="00AA347E" w:rsidRDefault="006B0A91" w:rsidP="00D11DCF">
            <w:pPr>
              <w:spacing w:after="0"/>
            </w:pPr>
            <w:ins w:id="26" w:author="jiang zheng" w:date="2020-11-22T21:44:00Z">
              <w:r>
                <w:rPr>
                  <w:lang w:val="en-US" w:eastAsia="zh-CN"/>
                </w:rPr>
                <w:t xml:space="preserve">To </w:t>
              </w:r>
              <w:r w:rsidRPr="002D24A8">
                <w:rPr>
                  <w:lang w:val="en-US" w:eastAsia="zh-CN"/>
                </w:rPr>
                <w:t>support enhanced non-public network (eNPN) for NG-RAN</w:t>
              </w:r>
            </w:ins>
            <w:del w:id="27" w:author="jiang zheng" w:date="2020-11-22T21:44:00Z">
              <w:r w:rsidR="004E6C34" w:rsidRPr="00AA347E" w:rsidDel="006B0A91">
                <w:delText>Introduction of SNPN/CAG concept and support for NG-RAN</w:delText>
              </w:r>
            </w:del>
          </w:p>
        </w:tc>
        <w:tc>
          <w:tcPr>
            <w:tcW w:w="2340" w:type="dxa"/>
            <w:tcBorders>
              <w:top w:val="single" w:sz="4" w:space="0" w:color="auto"/>
              <w:left w:val="single" w:sz="4" w:space="0" w:color="auto"/>
              <w:bottom w:val="single" w:sz="4" w:space="0" w:color="auto"/>
              <w:right w:val="single" w:sz="4" w:space="0" w:color="auto"/>
            </w:tcBorders>
          </w:tcPr>
          <w:p w14:paraId="6EB034EC" w14:textId="560FD526" w:rsidR="004E6C34" w:rsidRPr="00AA347E" w:rsidRDefault="004E6C34" w:rsidP="00D11DCF">
            <w:pPr>
              <w:pStyle w:val="TAL"/>
              <w:rPr>
                <w:rFonts w:ascii="Times New Roman" w:hAnsi="Times New Roman"/>
                <w:sz w:val="20"/>
              </w:rPr>
            </w:pPr>
            <w:r w:rsidRPr="00AA347E">
              <w:rPr>
                <w:rFonts w:ascii="Times New Roman" w:hAnsi="Times New Roman"/>
                <w:sz w:val="20"/>
              </w:rPr>
              <w:t>RAN#9</w:t>
            </w:r>
            <w:del w:id="28" w:author="jiang zheng" w:date="2020-11-22T21:37:00Z">
              <w:r w:rsidR="009E3821" w:rsidRPr="00AA347E" w:rsidDel="00AA347E">
                <w:rPr>
                  <w:rFonts w:ascii="Times New Roman" w:hAnsi="Times New Roman"/>
                  <w:sz w:val="20"/>
                </w:rPr>
                <w:delText>2</w:delText>
              </w:r>
            </w:del>
            <w:ins w:id="29" w:author="jiang zheng" w:date="2020-11-22T21:37:00Z">
              <w:r w:rsidR="00AA347E" w:rsidRPr="00AA347E">
                <w:rPr>
                  <w:rFonts w:ascii="Times New Roman" w:hAnsi="Times New Roman" w:hint="eastAsia"/>
                  <w:sz w:val="20"/>
                  <w:lang w:eastAsia="zh-CN"/>
                </w:rPr>
                <w:t>5</w:t>
              </w:r>
            </w:ins>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0BE456E3" w:rsidR="004E6C34" w:rsidRPr="006B0A91" w:rsidRDefault="006B0A91" w:rsidP="00D11DCF">
            <w:pPr>
              <w:pStyle w:val="TAL"/>
              <w:rPr>
                <w:rFonts w:ascii="Times New Roman" w:hAnsi="Times New Roman"/>
                <w:sz w:val="20"/>
              </w:rPr>
            </w:pPr>
            <w:ins w:id="30" w:author="jiang zheng" w:date="2020-11-22T21:44:00Z">
              <w:r>
                <w:rPr>
                  <w:lang w:val="en-US" w:eastAsia="zh-CN"/>
                </w:rPr>
                <w:t xml:space="preserve">To </w:t>
              </w:r>
              <w:r w:rsidRPr="002D24A8">
                <w:rPr>
                  <w:lang w:val="en-US" w:eastAsia="zh-CN"/>
                </w:rPr>
                <w:t>support enhanced non-public network (eNPN) for NG-RAN</w:t>
              </w:r>
            </w:ins>
            <w:del w:id="31" w:author="jiang zheng" w:date="2020-11-22T21:44:00Z">
              <w:r w:rsidR="004E6C34" w:rsidRPr="00AA347E" w:rsidDel="006B0A91">
                <w:rPr>
                  <w:rFonts w:ascii="Times New Roman" w:hAnsi="Times New Roman"/>
                  <w:sz w:val="20"/>
                </w:rPr>
                <w:delText>Introduction of SNPN/CAG concept and support for NG-RAN</w:delText>
              </w:r>
            </w:del>
          </w:p>
        </w:tc>
        <w:tc>
          <w:tcPr>
            <w:tcW w:w="2340" w:type="dxa"/>
            <w:tcBorders>
              <w:top w:val="single" w:sz="4" w:space="0" w:color="auto"/>
              <w:left w:val="single" w:sz="4" w:space="0" w:color="auto"/>
              <w:bottom w:val="single" w:sz="4" w:space="0" w:color="auto"/>
              <w:right w:val="single" w:sz="4" w:space="0" w:color="auto"/>
            </w:tcBorders>
          </w:tcPr>
          <w:p w14:paraId="78F874FE" w14:textId="38710705" w:rsidR="004E6C34" w:rsidRPr="00AA347E" w:rsidRDefault="004E6C34" w:rsidP="00D11DCF">
            <w:pPr>
              <w:pStyle w:val="TAL"/>
              <w:rPr>
                <w:rFonts w:ascii="Times New Roman" w:hAnsi="Times New Roman"/>
                <w:sz w:val="20"/>
              </w:rPr>
            </w:pPr>
            <w:r w:rsidRPr="00AA347E">
              <w:rPr>
                <w:rFonts w:ascii="Times New Roman" w:hAnsi="Times New Roman"/>
                <w:sz w:val="20"/>
              </w:rPr>
              <w:t>RAN#9</w:t>
            </w:r>
            <w:del w:id="32" w:author="jiang zheng" w:date="2020-11-22T21:37:00Z">
              <w:r w:rsidR="009E3821" w:rsidRPr="00AA347E" w:rsidDel="00AA347E">
                <w:rPr>
                  <w:rFonts w:ascii="Times New Roman" w:hAnsi="Times New Roman"/>
                  <w:sz w:val="20"/>
                </w:rPr>
                <w:delText>2</w:delText>
              </w:r>
            </w:del>
            <w:ins w:id="33" w:author="jiang zheng" w:date="2020-11-22T21:37:00Z">
              <w:r w:rsidR="00AA347E" w:rsidRPr="00AA347E">
                <w:rPr>
                  <w:rFonts w:ascii="Times New Roman" w:hAnsi="Times New Roman" w:hint="eastAsia"/>
                  <w:sz w:val="20"/>
                  <w:lang w:eastAsia="zh-CN"/>
                </w:rPr>
                <w:t>5</w:t>
              </w:r>
            </w:ins>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010FCE16" w:rsidR="004E6C34" w:rsidRPr="006B0A91" w:rsidRDefault="006B0A91" w:rsidP="00D11DCF">
            <w:pPr>
              <w:spacing w:after="0"/>
            </w:pPr>
            <w:ins w:id="34" w:author="jiang zheng" w:date="2020-11-22T21:44:00Z">
              <w:r>
                <w:rPr>
                  <w:lang w:val="en-US" w:eastAsia="zh-CN"/>
                </w:rPr>
                <w:t xml:space="preserve">To </w:t>
              </w:r>
              <w:r w:rsidRPr="002D24A8">
                <w:rPr>
                  <w:lang w:val="en-US" w:eastAsia="zh-CN"/>
                </w:rPr>
                <w:t>support enhanced non-public network (eNPN) for NG-RAN</w:t>
              </w:r>
            </w:ins>
            <w:del w:id="35" w:author="jiang zheng" w:date="2020-11-22T21:44:00Z">
              <w:r w:rsidR="004E6C34" w:rsidRPr="00AA347E" w:rsidDel="006B0A91">
                <w:delText>Introduction of SNPN/CAG concept and support for NG-RAN</w:delText>
              </w:r>
            </w:del>
          </w:p>
        </w:tc>
        <w:tc>
          <w:tcPr>
            <w:tcW w:w="2340" w:type="dxa"/>
            <w:tcBorders>
              <w:top w:val="single" w:sz="4" w:space="0" w:color="auto"/>
              <w:left w:val="single" w:sz="4" w:space="0" w:color="auto"/>
              <w:bottom w:val="single" w:sz="4" w:space="0" w:color="auto"/>
              <w:right w:val="single" w:sz="4" w:space="0" w:color="auto"/>
            </w:tcBorders>
          </w:tcPr>
          <w:p w14:paraId="3B795C57" w14:textId="63271A17" w:rsidR="004E6C34" w:rsidRPr="00AA347E" w:rsidRDefault="004E6C34" w:rsidP="00D11DCF">
            <w:pPr>
              <w:pStyle w:val="TAL"/>
              <w:rPr>
                <w:rFonts w:ascii="Times New Roman" w:hAnsi="Times New Roman"/>
                <w:sz w:val="20"/>
              </w:rPr>
            </w:pPr>
            <w:r w:rsidRPr="00AA347E">
              <w:rPr>
                <w:rFonts w:ascii="Times New Roman" w:hAnsi="Times New Roman"/>
                <w:sz w:val="20"/>
              </w:rPr>
              <w:t>RAN#9</w:t>
            </w:r>
            <w:del w:id="36" w:author="jiang zheng" w:date="2020-11-22T21:37:00Z">
              <w:r w:rsidR="009E3821" w:rsidRPr="00AA347E" w:rsidDel="00AA347E">
                <w:rPr>
                  <w:rFonts w:ascii="Times New Roman" w:hAnsi="Times New Roman"/>
                  <w:sz w:val="20"/>
                </w:rPr>
                <w:delText>2</w:delText>
              </w:r>
            </w:del>
            <w:ins w:id="37" w:author="jiang zheng" w:date="2020-11-22T21:37:00Z">
              <w:r w:rsidR="00AA347E" w:rsidRPr="00AA347E">
                <w:rPr>
                  <w:rFonts w:ascii="Times New Roman" w:hAnsi="Times New Roman" w:hint="eastAsia"/>
                  <w:sz w:val="20"/>
                  <w:lang w:eastAsia="zh-CN"/>
                </w:rPr>
                <w:t>5</w:t>
              </w:r>
            </w:ins>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002506D8" w:rsidR="004E6C34" w:rsidRPr="006B0A91" w:rsidRDefault="006B0A91" w:rsidP="00D11DCF">
            <w:pPr>
              <w:spacing w:after="0"/>
            </w:pPr>
            <w:ins w:id="38" w:author="jiang zheng" w:date="2020-11-22T21:44:00Z">
              <w:r>
                <w:rPr>
                  <w:lang w:val="en-US" w:eastAsia="zh-CN"/>
                </w:rPr>
                <w:t xml:space="preserve">To </w:t>
              </w:r>
              <w:r w:rsidRPr="002D24A8">
                <w:rPr>
                  <w:lang w:val="en-US" w:eastAsia="zh-CN"/>
                </w:rPr>
                <w:t>support enhanced non-public network (eNPN) for NG-RAN</w:t>
              </w:r>
            </w:ins>
            <w:del w:id="39" w:author="jiang zheng" w:date="2020-11-22T21:44:00Z">
              <w:r w:rsidR="004E6C34" w:rsidRPr="00AA347E" w:rsidDel="006B0A91">
                <w:delText>Introduction of SNPN/CAG concept and support for NG-RAN</w:delText>
              </w:r>
            </w:del>
          </w:p>
        </w:tc>
        <w:tc>
          <w:tcPr>
            <w:tcW w:w="2340" w:type="dxa"/>
            <w:tcBorders>
              <w:top w:val="single" w:sz="4" w:space="0" w:color="auto"/>
              <w:left w:val="single" w:sz="4" w:space="0" w:color="auto"/>
              <w:bottom w:val="single" w:sz="4" w:space="0" w:color="auto"/>
              <w:right w:val="single" w:sz="4" w:space="0" w:color="auto"/>
            </w:tcBorders>
          </w:tcPr>
          <w:p w14:paraId="1D0172B5" w14:textId="6E20C4EF" w:rsidR="004E6C34" w:rsidRPr="00AA347E" w:rsidRDefault="004E6C34" w:rsidP="00D11DCF">
            <w:pPr>
              <w:pStyle w:val="TAL"/>
              <w:rPr>
                <w:rFonts w:ascii="Times New Roman" w:hAnsi="Times New Roman"/>
                <w:sz w:val="20"/>
              </w:rPr>
            </w:pPr>
            <w:r w:rsidRPr="00AA347E">
              <w:rPr>
                <w:rFonts w:ascii="Times New Roman" w:hAnsi="Times New Roman"/>
                <w:sz w:val="20"/>
              </w:rPr>
              <w:t>RAN#9</w:t>
            </w:r>
            <w:del w:id="40" w:author="jiang zheng" w:date="2020-11-22T21:38:00Z">
              <w:r w:rsidR="009E3821" w:rsidRPr="00AA347E" w:rsidDel="00AA347E">
                <w:rPr>
                  <w:rFonts w:ascii="Times New Roman" w:hAnsi="Times New Roman"/>
                  <w:sz w:val="20"/>
                </w:rPr>
                <w:delText>2</w:delText>
              </w:r>
            </w:del>
            <w:ins w:id="41" w:author="jiang zheng" w:date="2020-11-22T21:38:00Z">
              <w:r w:rsidR="00AA347E" w:rsidRPr="00AA347E">
                <w:rPr>
                  <w:rFonts w:ascii="Times New Roman" w:hAnsi="Times New Roman" w:hint="eastAsia"/>
                  <w:sz w:val="20"/>
                  <w:lang w:eastAsia="zh-CN"/>
                </w:rPr>
                <w:t>5</w:t>
              </w:r>
            </w:ins>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E2645A" w:rsidRPr="00F63138" w14:paraId="14746A8B" w14:textId="77777777" w:rsidTr="00D11DCF">
        <w:trPr>
          <w:cantSplit/>
          <w:jc w:val="center"/>
          <w:ins w:id="42" w:author="jiang zheng" w:date="2020-11-26T05:14:00Z"/>
        </w:trPr>
        <w:tc>
          <w:tcPr>
            <w:tcW w:w="1060" w:type="dxa"/>
            <w:tcBorders>
              <w:top w:val="single" w:sz="4" w:space="0" w:color="auto"/>
              <w:left w:val="single" w:sz="4" w:space="0" w:color="auto"/>
              <w:bottom w:val="single" w:sz="4" w:space="0" w:color="auto"/>
              <w:right w:val="single" w:sz="4" w:space="0" w:color="auto"/>
            </w:tcBorders>
          </w:tcPr>
          <w:p w14:paraId="7402B55A" w14:textId="086ABA37" w:rsidR="00E2645A" w:rsidRPr="000F0907" w:rsidRDefault="00E2645A" w:rsidP="00D11DCF">
            <w:pPr>
              <w:pStyle w:val="TAL"/>
              <w:rPr>
                <w:ins w:id="43" w:author="jiang zheng" w:date="2020-11-26T05:14:00Z"/>
                <w:rFonts w:ascii="Times New Roman" w:hAnsi="Times New Roman"/>
                <w:sz w:val="20"/>
              </w:rPr>
            </w:pPr>
            <w:ins w:id="44" w:author="jiang zheng" w:date="2020-11-26T05:14:00Z">
              <w:r>
                <w:rPr>
                  <w:rFonts w:ascii="Times New Roman" w:hAnsi="Times New Roman"/>
                  <w:sz w:val="20"/>
                </w:rPr>
                <w:t>38</w:t>
              </w:r>
              <w:r>
                <w:rPr>
                  <w:rFonts w:ascii="Times New Roman" w:hAnsi="Times New Roman" w:hint="eastAsia"/>
                  <w:sz w:val="20"/>
                  <w:lang w:eastAsia="zh-CN"/>
                </w:rPr>
                <w:t>.</w:t>
              </w:r>
              <w:r>
                <w:rPr>
                  <w:rFonts w:ascii="Times New Roman" w:hAnsi="Times New Roman"/>
                  <w:sz w:val="20"/>
                </w:rPr>
                <w:t>463</w:t>
              </w:r>
            </w:ins>
          </w:p>
        </w:tc>
        <w:tc>
          <w:tcPr>
            <w:tcW w:w="3395" w:type="dxa"/>
            <w:tcBorders>
              <w:top w:val="single" w:sz="4" w:space="0" w:color="auto"/>
              <w:left w:val="single" w:sz="4" w:space="0" w:color="auto"/>
              <w:bottom w:val="single" w:sz="4" w:space="0" w:color="auto"/>
              <w:right w:val="single" w:sz="4" w:space="0" w:color="auto"/>
            </w:tcBorders>
          </w:tcPr>
          <w:p w14:paraId="26F431E9" w14:textId="56D18129" w:rsidR="00E2645A" w:rsidRDefault="00E2645A" w:rsidP="00D11DCF">
            <w:pPr>
              <w:spacing w:after="0"/>
              <w:rPr>
                <w:ins w:id="45" w:author="jiang zheng" w:date="2020-11-26T05:14:00Z"/>
                <w:lang w:val="en-US" w:eastAsia="zh-CN"/>
              </w:rPr>
            </w:pPr>
            <w:ins w:id="46" w:author="jiang zheng" w:date="2020-11-26T05:14:00Z">
              <w:r>
                <w:rPr>
                  <w:lang w:val="en-US" w:eastAsia="zh-CN"/>
                </w:rPr>
                <w:t xml:space="preserve">To </w:t>
              </w:r>
              <w:r w:rsidRPr="002D24A8">
                <w:rPr>
                  <w:lang w:val="en-US" w:eastAsia="zh-CN"/>
                </w:rPr>
                <w:t>support enhanced non-public network (eNPN) for NG-RAN</w:t>
              </w:r>
            </w:ins>
          </w:p>
        </w:tc>
        <w:tc>
          <w:tcPr>
            <w:tcW w:w="2340" w:type="dxa"/>
            <w:tcBorders>
              <w:top w:val="single" w:sz="4" w:space="0" w:color="auto"/>
              <w:left w:val="single" w:sz="4" w:space="0" w:color="auto"/>
              <w:bottom w:val="single" w:sz="4" w:space="0" w:color="auto"/>
              <w:right w:val="single" w:sz="4" w:space="0" w:color="auto"/>
            </w:tcBorders>
          </w:tcPr>
          <w:p w14:paraId="012B86FF" w14:textId="36233FB9" w:rsidR="00E2645A" w:rsidRPr="00AA347E" w:rsidRDefault="00E2645A" w:rsidP="00D11DCF">
            <w:pPr>
              <w:pStyle w:val="TAL"/>
              <w:rPr>
                <w:ins w:id="47" w:author="jiang zheng" w:date="2020-11-26T05:14:00Z"/>
                <w:rFonts w:ascii="Times New Roman" w:hAnsi="Times New Roman"/>
                <w:sz w:val="20"/>
              </w:rPr>
            </w:pPr>
            <w:ins w:id="48" w:author="jiang zheng" w:date="2020-11-26T05:14:00Z">
              <w:r>
                <w:rPr>
                  <w:rFonts w:ascii="Times New Roman" w:hAnsi="Times New Roman" w:hint="eastAsia"/>
                  <w:sz w:val="20"/>
                  <w:lang w:eastAsia="zh-CN"/>
                </w:rPr>
                <w:t>RAN#</w:t>
              </w:r>
              <w:r>
                <w:rPr>
                  <w:rFonts w:ascii="Times New Roman" w:hAnsi="Times New Roman"/>
                  <w:sz w:val="20"/>
                </w:rPr>
                <w:t>95</w:t>
              </w:r>
            </w:ins>
          </w:p>
        </w:tc>
        <w:tc>
          <w:tcPr>
            <w:tcW w:w="2187" w:type="dxa"/>
            <w:tcBorders>
              <w:top w:val="single" w:sz="4" w:space="0" w:color="auto"/>
              <w:left w:val="single" w:sz="4" w:space="0" w:color="auto"/>
              <w:bottom w:val="single" w:sz="4" w:space="0" w:color="auto"/>
              <w:right w:val="single" w:sz="4" w:space="0" w:color="auto"/>
            </w:tcBorders>
          </w:tcPr>
          <w:p w14:paraId="7DE6A5D2" w14:textId="3895ACE8" w:rsidR="00E2645A" w:rsidRPr="000F0907" w:rsidRDefault="00E2645A" w:rsidP="00D11DCF">
            <w:pPr>
              <w:pStyle w:val="TAL"/>
              <w:rPr>
                <w:ins w:id="49" w:author="jiang zheng" w:date="2020-11-26T05:14:00Z"/>
                <w:rFonts w:ascii="Times New Roman" w:hAnsi="Times New Roman"/>
                <w:sz w:val="20"/>
              </w:rPr>
            </w:pPr>
            <w:ins w:id="50" w:author="jiang zheng" w:date="2020-11-26T05:14:00Z">
              <w:r>
                <w:rPr>
                  <w:rFonts w:ascii="Times New Roman" w:hAnsi="Times New Roman" w:hint="eastAsia"/>
                  <w:sz w:val="20"/>
                  <w:lang w:eastAsia="zh-CN"/>
                </w:rPr>
                <w:t>Core</w:t>
              </w:r>
              <w:r>
                <w:rPr>
                  <w:rFonts w:ascii="Times New Roman" w:hAnsi="Times New Roman"/>
                  <w:sz w:val="20"/>
                  <w:lang w:eastAsia="zh-CN"/>
                </w:rPr>
                <w:t xml:space="preserve"> </w:t>
              </w:r>
              <w:r>
                <w:rPr>
                  <w:rFonts w:ascii="Times New Roman" w:hAnsi="Times New Roman" w:hint="eastAsia"/>
                  <w:sz w:val="20"/>
                  <w:lang w:eastAsia="zh-CN"/>
                </w:rPr>
                <w:t>part</w:t>
              </w:r>
            </w:ins>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15D86CA3" w:rsidR="004E6C34" w:rsidRPr="00AA347E" w:rsidRDefault="006B0A91" w:rsidP="00D11DCF">
            <w:pPr>
              <w:spacing w:after="0"/>
            </w:pPr>
            <w:ins w:id="51" w:author="jiang zheng" w:date="2020-11-22T21:44:00Z">
              <w:r>
                <w:rPr>
                  <w:lang w:val="en-US" w:eastAsia="zh-CN"/>
                </w:rPr>
                <w:t xml:space="preserve">To </w:t>
              </w:r>
              <w:r w:rsidRPr="002D24A8">
                <w:rPr>
                  <w:lang w:val="en-US" w:eastAsia="zh-CN"/>
                </w:rPr>
                <w:t>support enhanced non-public network (eNPN) for NG-RAN</w:t>
              </w:r>
            </w:ins>
            <w:del w:id="52" w:author="jiang zheng" w:date="2020-11-22T21:44:00Z">
              <w:r w:rsidR="004E6C34" w:rsidRPr="00AA347E" w:rsidDel="006B0A91">
                <w:delText>Introduction of SNPN/CAG concept and support for NG-RAN</w:delText>
              </w:r>
            </w:del>
          </w:p>
        </w:tc>
        <w:tc>
          <w:tcPr>
            <w:tcW w:w="2340" w:type="dxa"/>
            <w:tcBorders>
              <w:top w:val="single" w:sz="4" w:space="0" w:color="auto"/>
              <w:left w:val="single" w:sz="4" w:space="0" w:color="auto"/>
              <w:bottom w:val="single" w:sz="4" w:space="0" w:color="auto"/>
              <w:right w:val="single" w:sz="4" w:space="0" w:color="auto"/>
            </w:tcBorders>
          </w:tcPr>
          <w:p w14:paraId="76FC1E0B" w14:textId="71FE6D87" w:rsidR="004E6C34" w:rsidRPr="00AA347E" w:rsidRDefault="004E6C34" w:rsidP="00D11DCF">
            <w:pPr>
              <w:pStyle w:val="TAL"/>
              <w:rPr>
                <w:rFonts w:ascii="Times New Roman" w:hAnsi="Times New Roman"/>
                <w:sz w:val="20"/>
              </w:rPr>
            </w:pPr>
            <w:r w:rsidRPr="00AA347E">
              <w:rPr>
                <w:rFonts w:ascii="Times New Roman" w:hAnsi="Times New Roman"/>
                <w:sz w:val="20"/>
              </w:rPr>
              <w:t>RAN#9</w:t>
            </w:r>
            <w:del w:id="53" w:author="jiang zheng" w:date="2020-11-22T21:38:00Z">
              <w:r w:rsidR="009E3821" w:rsidRPr="00AA347E" w:rsidDel="00AA347E">
                <w:rPr>
                  <w:rFonts w:ascii="Times New Roman" w:hAnsi="Times New Roman"/>
                  <w:sz w:val="20"/>
                </w:rPr>
                <w:delText>2</w:delText>
              </w:r>
            </w:del>
            <w:ins w:id="54" w:author="jiang zheng" w:date="2020-11-22T21:38:00Z">
              <w:r w:rsidR="00AA347E" w:rsidRPr="00AA347E">
                <w:rPr>
                  <w:rFonts w:ascii="Times New Roman" w:hAnsi="Times New Roman" w:hint="eastAsia"/>
                  <w:sz w:val="20"/>
                  <w:lang w:eastAsia="zh-CN"/>
                </w:rPr>
                <w:t>5</w:t>
              </w:r>
            </w:ins>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12"/>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57A4A579" w14:textId="77777777" w:rsidR="003D20C2" w:rsidRDefault="003D20C2" w:rsidP="003D20C2">
      <w:pPr>
        <w:spacing w:after="0"/>
        <w:ind w:left="1134" w:right="-99"/>
        <w:rPr>
          <w:lang w:val="en-US" w:eastAsia="zh-CN"/>
        </w:rPr>
      </w:pPr>
      <w:r>
        <w:rPr>
          <w:rFonts w:hint="eastAsia"/>
          <w:lang w:val="en-US" w:eastAsia="zh-CN"/>
        </w:rPr>
        <w:t>RAN3:</w:t>
      </w:r>
    </w:p>
    <w:p w14:paraId="626CE53A" w14:textId="77777777" w:rsidR="003D20C2" w:rsidRDefault="003D20C2" w:rsidP="003D20C2">
      <w:pPr>
        <w:spacing w:after="0"/>
        <w:ind w:left="1134" w:right="-99"/>
        <w:rPr>
          <w:lang w:val="en-US"/>
        </w:rPr>
      </w:pPr>
      <w:r>
        <w:rPr>
          <w:lang w:val="en-US"/>
        </w:rPr>
        <w:t xml:space="preserve">Jiang </w:t>
      </w:r>
      <w:r w:rsidRPr="000F0907">
        <w:rPr>
          <w:lang w:val="en-US"/>
        </w:rPr>
        <w:t xml:space="preserve">Zheng </w:t>
      </w:r>
    </w:p>
    <w:p w14:paraId="06A2CCD9"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China Telecom</w:t>
      </w:r>
    </w:p>
    <w:p w14:paraId="2E994E17" w14:textId="77BFF842" w:rsidR="003D20C2" w:rsidRPr="00657FDE" w:rsidRDefault="003D20C2" w:rsidP="003D20C2">
      <w:pPr>
        <w:spacing w:after="0"/>
        <w:ind w:left="1134" w:right="-99"/>
        <w:rPr>
          <w:lang w:val="en-US"/>
        </w:rPr>
      </w:pPr>
      <w:r w:rsidRPr="00657FDE">
        <w:rPr>
          <w:bCs/>
          <w:lang w:val="en-US"/>
        </w:rPr>
        <w:t xml:space="preserve">Email: </w:t>
      </w:r>
      <w:r w:rsidRPr="000F0907">
        <w:rPr>
          <w:bCs/>
          <w:lang w:val="en-US"/>
        </w:rPr>
        <w:t>jiangzheng@chinatelecom.cn</w:t>
      </w:r>
    </w:p>
    <w:p w14:paraId="4A55971B" w14:textId="77777777" w:rsidR="003D20C2" w:rsidRPr="00657FDE" w:rsidRDefault="003D20C2" w:rsidP="003D20C2">
      <w:pPr>
        <w:spacing w:after="0"/>
        <w:ind w:left="1134" w:right="-99"/>
        <w:rPr>
          <w:bCs/>
          <w:lang w:val="en-US"/>
        </w:rPr>
      </w:pPr>
    </w:p>
    <w:p w14:paraId="5092BCFA" w14:textId="77777777" w:rsidR="003D20C2" w:rsidRDefault="003D20C2" w:rsidP="003D20C2">
      <w:pPr>
        <w:spacing w:after="0"/>
        <w:ind w:left="1134" w:right="-99"/>
        <w:rPr>
          <w:lang w:val="en-US" w:eastAsia="zh-CN"/>
        </w:rPr>
      </w:pPr>
      <w:r>
        <w:rPr>
          <w:rFonts w:hint="eastAsia"/>
          <w:lang w:val="en-US" w:eastAsia="zh-CN"/>
        </w:rPr>
        <w:t>RAN2:</w:t>
      </w:r>
    </w:p>
    <w:p w14:paraId="28689851" w14:textId="68A8D901" w:rsidR="003D20C2" w:rsidRDefault="00E2645A" w:rsidP="003D20C2">
      <w:pPr>
        <w:spacing w:after="0"/>
        <w:ind w:left="1134" w:right="-99"/>
        <w:rPr>
          <w:lang w:val="en-US"/>
        </w:rPr>
      </w:pPr>
      <w:ins w:id="55" w:author="jiang zheng" w:date="2020-11-26T05:15:00Z">
        <w:r w:rsidRPr="005D2D2E">
          <w:rPr>
            <w:lang w:val="en-US"/>
          </w:rPr>
          <w:t>György Wolfner</w:t>
        </w:r>
      </w:ins>
      <w:del w:id="56" w:author="jiang zheng" w:date="2020-11-26T05:15:00Z">
        <w:r w:rsidR="003D20C2" w:rsidDel="00E2645A">
          <w:rPr>
            <w:lang w:val="en-US"/>
          </w:rPr>
          <w:delText>Benoist Sébire</w:delText>
        </w:r>
      </w:del>
    </w:p>
    <w:p w14:paraId="4FA81891"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Nokia</w:t>
      </w:r>
    </w:p>
    <w:p w14:paraId="7EC354E7" w14:textId="3FDA795B" w:rsidR="003D20C2" w:rsidRPr="00657FDE" w:rsidRDefault="003D20C2" w:rsidP="003D20C2">
      <w:pPr>
        <w:spacing w:after="0"/>
        <w:ind w:left="1134" w:right="-99"/>
        <w:rPr>
          <w:lang w:val="en-US"/>
        </w:rPr>
      </w:pPr>
      <w:r w:rsidRPr="00657FDE">
        <w:rPr>
          <w:bCs/>
          <w:lang w:val="en-US"/>
        </w:rPr>
        <w:t>Email</w:t>
      </w:r>
      <w:r>
        <w:rPr>
          <w:bCs/>
          <w:lang w:val="en-US"/>
        </w:rPr>
        <w:t xml:space="preserve">: </w:t>
      </w:r>
      <w:ins w:id="57" w:author="jiang zheng" w:date="2020-11-26T05:15:00Z">
        <w:r w:rsidR="00E2645A">
          <w:rPr>
            <w:bCs/>
            <w:lang w:val="en-US"/>
          </w:rPr>
          <w:t>gyorgy.wolfner</w:t>
        </w:r>
      </w:ins>
      <w:del w:id="58" w:author="jiang zheng" w:date="2020-11-26T05:15:00Z">
        <w:r w:rsidRPr="000F0907" w:rsidDel="00E2645A">
          <w:rPr>
            <w:bCs/>
            <w:lang w:val="en-US"/>
          </w:rPr>
          <w:delText>benoist.sebire</w:delText>
        </w:r>
      </w:del>
      <w:r w:rsidRPr="000F0907">
        <w:rPr>
          <w:bCs/>
          <w:lang w:val="en-US"/>
        </w:rPr>
        <w:t>@nokia.com</w:t>
      </w:r>
    </w:p>
    <w:p w14:paraId="2D6E697C" w14:textId="77777777" w:rsidR="00D508E1" w:rsidRPr="003D20C2" w:rsidRDefault="00D508E1">
      <w:pPr>
        <w:ind w:right="-99"/>
        <w:rPr>
          <w:i/>
          <w:lang w:val="en-US"/>
        </w:rPr>
      </w:pPr>
    </w:p>
    <w:p w14:paraId="7FD17F6D" w14:textId="77777777" w:rsidR="000D674A" w:rsidRDefault="000D674A">
      <w:pPr>
        <w:pStyle w:val="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r>
              <w:rPr>
                <w:rFonts w:hint="eastAsia"/>
              </w:rPr>
              <w:t>HiSilicon</w:t>
            </w:r>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r w:rsidRPr="00BB1186">
              <w:t>Spreadtrum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FAC2C" w14:textId="77777777" w:rsidR="00E74239" w:rsidRDefault="00E74239" w:rsidP="00850A77">
      <w:pPr>
        <w:spacing w:after="0"/>
      </w:pPr>
      <w:r>
        <w:separator/>
      </w:r>
    </w:p>
  </w:endnote>
  <w:endnote w:type="continuationSeparator" w:id="0">
    <w:p w14:paraId="0B8CAA6F" w14:textId="77777777" w:rsidR="00E74239" w:rsidRDefault="00E74239"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6B5BE" w14:textId="77777777" w:rsidR="00E74239" w:rsidRDefault="00E74239" w:rsidP="00850A77">
      <w:pPr>
        <w:spacing w:after="0"/>
      </w:pPr>
      <w:r>
        <w:separator/>
      </w:r>
    </w:p>
  </w:footnote>
  <w:footnote w:type="continuationSeparator" w:id="0">
    <w:p w14:paraId="6EF97DCF" w14:textId="77777777" w:rsidR="00E74239" w:rsidRDefault="00E74239" w:rsidP="00850A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g zheng">
    <w15:presenceInfo w15:providerId="None" w15:userId="jia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6CF"/>
    <w:rsid w:val="000029D7"/>
    <w:rsid w:val="00003B9A"/>
    <w:rsid w:val="00006EF7"/>
    <w:rsid w:val="00010199"/>
    <w:rsid w:val="0001220A"/>
    <w:rsid w:val="000132D1"/>
    <w:rsid w:val="0001441C"/>
    <w:rsid w:val="00015020"/>
    <w:rsid w:val="000205C5"/>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6605"/>
    <w:rsid w:val="00056A2D"/>
    <w:rsid w:val="00057116"/>
    <w:rsid w:val="000578D1"/>
    <w:rsid w:val="00062FC1"/>
    <w:rsid w:val="00064232"/>
    <w:rsid w:val="00064CB2"/>
    <w:rsid w:val="00066954"/>
    <w:rsid w:val="00067178"/>
    <w:rsid w:val="00067741"/>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2E95"/>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700E2"/>
    <w:rsid w:val="00173998"/>
    <w:rsid w:val="00173A1A"/>
    <w:rsid w:val="00174617"/>
    <w:rsid w:val="001759A7"/>
    <w:rsid w:val="00175EFD"/>
    <w:rsid w:val="001803E1"/>
    <w:rsid w:val="00182CC3"/>
    <w:rsid w:val="001875D4"/>
    <w:rsid w:val="00191764"/>
    <w:rsid w:val="00191AF0"/>
    <w:rsid w:val="00192A93"/>
    <w:rsid w:val="00194D3F"/>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4F27"/>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2C1"/>
    <w:rsid w:val="002F3371"/>
    <w:rsid w:val="002F3C41"/>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087A"/>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10E3"/>
    <w:rsid w:val="00392E9F"/>
    <w:rsid w:val="00392FFC"/>
    <w:rsid w:val="00396E7B"/>
    <w:rsid w:val="003974BE"/>
    <w:rsid w:val="003A1EB0"/>
    <w:rsid w:val="003A27DB"/>
    <w:rsid w:val="003A56FD"/>
    <w:rsid w:val="003A69B3"/>
    <w:rsid w:val="003A74E5"/>
    <w:rsid w:val="003B0B91"/>
    <w:rsid w:val="003B0DC9"/>
    <w:rsid w:val="003B21FF"/>
    <w:rsid w:val="003B2330"/>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0C2"/>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192A"/>
    <w:rsid w:val="00432283"/>
    <w:rsid w:val="00434DB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4F36"/>
    <w:rsid w:val="004B52AD"/>
    <w:rsid w:val="004B5538"/>
    <w:rsid w:val="004C0CB1"/>
    <w:rsid w:val="004C5B9C"/>
    <w:rsid w:val="004C634D"/>
    <w:rsid w:val="004C7C07"/>
    <w:rsid w:val="004D24B9"/>
    <w:rsid w:val="004D3FBA"/>
    <w:rsid w:val="004E1914"/>
    <w:rsid w:val="004E2C53"/>
    <w:rsid w:val="004E2CE2"/>
    <w:rsid w:val="004E32D3"/>
    <w:rsid w:val="004E5172"/>
    <w:rsid w:val="004E58F5"/>
    <w:rsid w:val="004E6C34"/>
    <w:rsid w:val="004E6F8A"/>
    <w:rsid w:val="004F3FE9"/>
    <w:rsid w:val="004F4DE3"/>
    <w:rsid w:val="005008F8"/>
    <w:rsid w:val="00502CD2"/>
    <w:rsid w:val="00503AB1"/>
    <w:rsid w:val="00504E33"/>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B65"/>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083A"/>
    <w:rsid w:val="00691989"/>
    <w:rsid w:val="00695BE5"/>
    <w:rsid w:val="00696AEE"/>
    <w:rsid w:val="006A0EF8"/>
    <w:rsid w:val="006A3231"/>
    <w:rsid w:val="006A45BA"/>
    <w:rsid w:val="006A5DD4"/>
    <w:rsid w:val="006A6EE2"/>
    <w:rsid w:val="006B0A91"/>
    <w:rsid w:val="006B4280"/>
    <w:rsid w:val="006B49C2"/>
    <w:rsid w:val="006B4B1C"/>
    <w:rsid w:val="006B61EA"/>
    <w:rsid w:val="006B726E"/>
    <w:rsid w:val="006C38F7"/>
    <w:rsid w:val="006C4991"/>
    <w:rsid w:val="006C591B"/>
    <w:rsid w:val="006C5FD7"/>
    <w:rsid w:val="006D0110"/>
    <w:rsid w:val="006D3AF5"/>
    <w:rsid w:val="006D785F"/>
    <w:rsid w:val="006D7F31"/>
    <w:rsid w:val="006E0F19"/>
    <w:rsid w:val="006E1FDA"/>
    <w:rsid w:val="006E3C3D"/>
    <w:rsid w:val="006E5E87"/>
    <w:rsid w:val="006E7F18"/>
    <w:rsid w:val="006F1AD6"/>
    <w:rsid w:val="006F7D45"/>
    <w:rsid w:val="00700FBB"/>
    <w:rsid w:val="00701DA5"/>
    <w:rsid w:val="00704B07"/>
    <w:rsid w:val="0070500E"/>
    <w:rsid w:val="0070691E"/>
    <w:rsid w:val="00706A1A"/>
    <w:rsid w:val="00706EBA"/>
    <w:rsid w:val="00706F5C"/>
    <w:rsid w:val="00707673"/>
    <w:rsid w:val="00710B76"/>
    <w:rsid w:val="00711EA4"/>
    <w:rsid w:val="00714143"/>
    <w:rsid w:val="00714A08"/>
    <w:rsid w:val="007162BE"/>
    <w:rsid w:val="00720409"/>
    <w:rsid w:val="00722267"/>
    <w:rsid w:val="00730DBF"/>
    <w:rsid w:val="007320AF"/>
    <w:rsid w:val="00733A33"/>
    <w:rsid w:val="007358C4"/>
    <w:rsid w:val="00736242"/>
    <w:rsid w:val="007413A2"/>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2BF4"/>
    <w:rsid w:val="0079514E"/>
    <w:rsid w:val="00795CEE"/>
    <w:rsid w:val="00796387"/>
    <w:rsid w:val="007974F5"/>
    <w:rsid w:val="007A172E"/>
    <w:rsid w:val="007A2B36"/>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5111"/>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0527"/>
    <w:rsid w:val="00892B39"/>
    <w:rsid w:val="00894D16"/>
    <w:rsid w:val="00895221"/>
    <w:rsid w:val="008956E0"/>
    <w:rsid w:val="00895DB8"/>
    <w:rsid w:val="008966B4"/>
    <w:rsid w:val="00896B2B"/>
    <w:rsid w:val="00896C03"/>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44B8"/>
    <w:rsid w:val="008E5D9E"/>
    <w:rsid w:val="008E67E0"/>
    <w:rsid w:val="008E709B"/>
    <w:rsid w:val="008F0CBF"/>
    <w:rsid w:val="008F32C2"/>
    <w:rsid w:val="008F4A8E"/>
    <w:rsid w:val="008F5F1D"/>
    <w:rsid w:val="009035B6"/>
    <w:rsid w:val="00906AD1"/>
    <w:rsid w:val="009071C2"/>
    <w:rsid w:val="0090754E"/>
    <w:rsid w:val="00907772"/>
    <w:rsid w:val="009123E6"/>
    <w:rsid w:val="00913A08"/>
    <w:rsid w:val="00913AA5"/>
    <w:rsid w:val="00913BD9"/>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4C23"/>
    <w:rsid w:val="009552D9"/>
    <w:rsid w:val="009576EC"/>
    <w:rsid w:val="00967547"/>
    <w:rsid w:val="00967838"/>
    <w:rsid w:val="00974705"/>
    <w:rsid w:val="00974EAE"/>
    <w:rsid w:val="009762D3"/>
    <w:rsid w:val="0097790C"/>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3301"/>
    <w:rsid w:val="009D4ED5"/>
    <w:rsid w:val="009D701C"/>
    <w:rsid w:val="009E0EB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209"/>
    <w:rsid w:val="00A36378"/>
    <w:rsid w:val="00A36CC9"/>
    <w:rsid w:val="00A40015"/>
    <w:rsid w:val="00A404CE"/>
    <w:rsid w:val="00A420B0"/>
    <w:rsid w:val="00A43FD2"/>
    <w:rsid w:val="00A4713E"/>
    <w:rsid w:val="00A47445"/>
    <w:rsid w:val="00A47DA7"/>
    <w:rsid w:val="00A51ACA"/>
    <w:rsid w:val="00A51B36"/>
    <w:rsid w:val="00A53466"/>
    <w:rsid w:val="00A54C3D"/>
    <w:rsid w:val="00A55EE0"/>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47E"/>
    <w:rsid w:val="00AA3A44"/>
    <w:rsid w:val="00AA5260"/>
    <w:rsid w:val="00AB0EB7"/>
    <w:rsid w:val="00AB19A6"/>
    <w:rsid w:val="00AB58BF"/>
    <w:rsid w:val="00AB5EBC"/>
    <w:rsid w:val="00AB7DE5"/>
    <w:rsid w:val="00AB7ED3"/>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6635"/>
    <w:rsid w:val="00B2743D"/>
    <w:rsid w:val="00B27EE8"/>
    <w:rsid w:val="00B3015C"/>
    <w:rsid w:val="00B344D8"/>
    <w:rsid w:val="00B37A3D"/>
    <w:rsid w:val="00B4246A"/>
    <w:rsid w:val="00B4312C"/>
    <w:rsid w:val="00B43435"/>
    <w:rsid w:val="00B44477"/>
    <w:rsid w:val="00B453B7"/>
    <w:rsid w:val="00B52E59"/>
    <w:rsid w:val="00B54811"/>
    <w:rsid w:val="00B54B40"/>
    <w:rsid w:val="00B567D1"/>
    <w:rsid w:val="00B57653"/>
    <w:rsid w:val="00B64113"/>
    <w:rsid w:val="00B66313"/>
    <w:rsid w:val="00B70DDD"/>
    <w:rsid w:val="00B70FFD"/>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1D0B"/>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45BE2"/>
    <w:rsid w:val="00C50F7C"/>
    <w:rsid w:val="00C51704"/>
    <w:rsid w:val="00C53B0F"/>
    <w:rsid w:val="00C5591F"/>
    <w:rsid w:val="00C56D0C"/>
    <w:rsid w:val="00C57884"/>
    <w:rsid w:val="00C57C50"/>
    <w:rsid w:val="00C57DD1"/>
    <w:rsid w:val="00C60046"/>
    <w:rsid w:val="00C66AFE"/>
    <w:rsid w:val="00C70E73"/>
    <w:rsid w:val="00C715CA"/>
    <w:rsid w:val="00C7210B"/>
    <w:rsid w:val="00C74158"/>
    <w:rsid w:val="00C7495D"/>
    <w:rsid w:val="00C75D33"/>
    <w:rsid w:val="00C77CE9"/>
    <w:rsid w:val="00C80D19"/>
    <w:rsid w:val="00C840C0"/>
    <w:rsid w:val="00C84386"/>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4AF2"/>
    <w:rsid w:val="00CE78B3"/>
    <w:rsid w:val="00CF46F8"/>
    <w:rsid w:val="00CF4E97"/>
    <w:rsid w:val="00CF5ED4"/>
    <w:rsid w:val="00CF5FBB"/>
    <w:rsid w:val="00CF6810"/>
    <w:rsid w:val="00CF6C0E"/>
    <w:rsid w:val="00D001D2"/>
    <w:rsid w:val="00D06117"/>
    <w:rsid w:val="00D071D9"/>
    <w:rsid w:val="00D10FBA"/>
    <w:rsid w:val="00D116E2"/>
    <w:rsid w:val="00D11DCF"/>
    <w:rsid w:val="00D16067"/>
    <w:rsid w:val="00D16923"/>
    <w:rsid w:val="00D17178"/>
    <w:rsid w:val="00D22A32"/>
    <w:rsid w:val="00D23160"/>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4515"/>
    <w:rsid w:val="00DB46F9"/>
    <w:rsid w:val="00DB55C4"/>
    <w:rsid w:val="00DB594F"/>
    <w:rsid w:val="00DB69F3"/>
    <w:rsid w:val="00DB7455"/>
    <w:rsid w:val="00DB7882"/>
    <w:rsid w:val="00DC07C7"/>
    <w:rsid w:val="00DC45AF"/>
    <w:rsid w:val="00DC4907"/>
    <w:rsid w:val="00DC6778"/>
    <w:rsid w:val="00DD017C"/>
    <w:rsid w:val="00DD0FBE"/>
    <w:rsid w:val="00DD2EEF"/>
    <w:rsid w:val="00DD397A"/>
    <w:rsid w:val="00DD40B7"/>
    <w:rsid w:val="00DD4C4E"/>
    <w:rsid w:val="00DD549F"/>
    <w:rsid w:val="00DD58B7"/>
    <w:rsid w:val="00DD6699"/>
    <w:rsid w:val="00DD6C1D"/>
    <w:rsid w:val="00DE1B9A"/>
    <w:rsid w:val="00DE286F"/>
    <w:rsid w:val="00DE4C03"/>
    <w:rsid w:val="00DF1932"/>
    <w:rsid w:val="00DF2854"/>
    <w:rsid w:val="00DF3FD2"/>
    <w:rsid w:val="00DF69D3"/>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2645A"/>
    <w:rsid w:val="00E301BD"/>
    <w:rsid w:val="00E31321"/>
    <w:rsid w:val="00E32503"/>
    <w:rsid w:val="00E35123"/>
    <w:rsid w:val="00E37CB6"/>
    <w:rsid w:val="00E476F6"/>
    <w:rsid w:val="00E50A83"/>
    <w:rsid w:val="00E52C57"/>
    <w:rsid w:val="00E56EDA"/>
    <w:rsid w:val="00E57E7D"/>
    <w:rsid w:val="00E6700B"/>
    <w:rsid w:val="00E67726"/>
    <w:rsid w:val="00E72CBE"/>
    <w:rsid w:val="00E74239"/>
    <w:rsid w:val="00E7546D"/>
    <w:rsid w:val="00E8036D"/>
    <w:rsid w:val="00E840E0"/>
    <w:rsid w:val="00E84302"/>
    <w:rsid w:val="00E84CD8"/>
    <w:rsid w:val="00E84D37"/>
    <w:rsid w:val="00E85CD2"/>
    <w:rsid w:val="00E90B85"/>
    <w:rsid w:val="00E910BB"/>
    <w:rsid w:val="00E91679"/>
    <w:rsid w:val="00E92452"/>
    <w:rsid w:val="00E9267F"/>
    <w:rsid w:val="00E94CC1"/>
    <w:rsid w:val="00E96431"/>
    <w:rsid w:val="00E97481"/>
    <w:rsid w:val="00E97728"/>
    <w:rsid w:val="00E97C68"/>
    <w:rsid w:val="00EA182E"/>
    <w:rsid w:val="00EA4DAA"/>
    <w:rsid w:val="00EA4DBB"/>
    <w:rsid w:val="00EA5011"/>
    <w:rsid w:val="00EA7B0F"/>
    <w:rsid w:val="00EB006F"/>
    <w:rsid w:val="00EB019A"/>
    <w:rsid w:val="00EB1606"/>
    <w:rsid w:val="00EB2016"/>
    <w:rsid w:val="00EB20DC"/>
    <w:rsid w:val="00EB2DA3"/>
    <w:rsid w:val="00EB35C5"/>
    <w:rsid w:val="00EC08B8"/>
    <w:rsid w:val="00EC17FA"/>
    <w:rsid w:val="00EC3039"/>
    <w:rsid w:val="00EC5235"/>
    <w:rsid w:val="00EC5503"/>
    <w:rsid w:val="00EC5C71"/>
    <w:rsid w:val="00EC659F"/>
    <w:rsid w:val="00EC7B0E"/>
    <w:rsid w:val="00EC7B25"/>
    <w:rsid w:val="00ED11ED"/>
    <w:rsid w:val="00ED2721"/>
    <w:rsid w:val="00ED30C5"/>
    <w:rsid w:val="00ED3DE0"/>
    <w:rsid w:val="00ED4116"/>
    <w:rsid w:val="00ED49ED"/>
    <w:rsid w:val="00ED5485"/>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22B0"/>
    <w:rsid w:val="00F56E99"/>
    <w:rsid w:val="00F5774F"/>
    <w:rsid w:val="00F60781"/>
    <w:rsid w:val="00F60A69"/>
    <w:rsid w:val="00F62688"/>
    <w:rsid w:val="00F63138"/>
    <w:rsid w:val="00F63D5E"/>
    <w:rsid w:val="00F64CCD"/>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77EF"/>
    <w:rsid w:val="00FB127E"/>
    <w:rsid w:val="00FB4401"/>
    <w:rsid w:val="00FB5557"/>
    <w:rsid w:val="00FC0804"/>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CE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customStyle="1" w:styleId="Char">
    <w:name w:val="文档结构图 Char"/>
    <w:link w:val="a4"/>
    <w:rPr>
      <w:rFonts w:ascii="宋体"/>
      <w:sz w:val="18"/>
      <w:szCs w:val="18"/>
      <w:lang w:val="en-GB" w:eastAsia="en-GB"/>
    </w:rPr>
  </w:style>
  <w:style w:type="character" w:styleId="a5">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a6">
    <w:name w:val="Hyperlink"/>
    <w:rPr>
      <w:color w:val="0000FF"/>
      <w:u w:val="single"/>
    </w:rPr>
  </w:style>
  <w:style w:type="character" w:styleId="a7">
    <w:name w:val="annotation reference"/>
    <w:semiHidden/>
    <w:rPr>
      <w:sz w:val="16"/>
      <w:szCs w:val="16"/>
    </w:rPr>
  </w:style>
  <w:style w:type="character" w:styleId="a8">
    <w:name w:val="footnote reference"/>
    <w:semiHidden/>
    <w:rPr>
      <w:b/>
      <w:position w:val="6"/>
      <w:sz w:val="16"/>
    </w:rPr>
  </w:style>
  <w:style w:type="character" w:customStyle="1" w:styleId="high-light">
    <w:name w:val="high-light"/>
  </w:style>
  <w:style w:type="character" w:customStyle="1" w:styleId="Char0">
    <w:name w:val="批注文字 Char"/>
    <w:link w:val="a9"/>
    <w:semiHidden/>
    <w:rPr>
      <w:lang w:val="en-GB" w:eastAsia="en-GB"/>
    </w:rPr>
  </w:style>
  <w:style w:type="character" w:customStyle="1" w:styleId="ZGSM">
    <w:name w:val="ZGSM"/>
  </w:style>
  <w:style w:type="paragraph" w:customStyle="1" w:styleId="B1">
    <w:name w:val="B1"/>
    <w:basedOn w:val="aa"/>
    <w:link w:val="B1Char"/>
    <w:qFormat/>
  </w:style>
  <w:style w:type="paragraph" w:styleId="ab">
    <w:name w:val="Balloon Text"/>
    <w:basedOn w:val="a"/>
    <w:semiHidden/>
    <w:rPr>
      <w:rFonts w:ascii="Tahoma" w:hAnsi="Tahoma" w:cs="Tahoma"/>
      <w:sz w:val="16"/>
      <w:szCs w:val="16"/>
    </w:rPr>
  </w:style>
  <w:style w:type="paragraph" w:customStyle="1" w:styleId="FP">
    <w:name w:val="FP"/>
    <w:basedOn w:val="a"/>
    <w:pPr>
      <w:spacing w:after="0"/>
    </w:pPr>
  </w:style>
  <w:style w:type="paragraph" w:styleId="a4">
    <w:name w:val="Document Map"/>
    <w:basedOn w:val="a"/>
    <w:link w:val="Char"/>
    <w:rPr>
      <w:rFonts w:ascii="宋体"/>
      <w:sz w:val="18"/>
      <w:szCs w:val="18"/>
    </w:rPr>
  </w:style>
  <w:style w:type="paragraph" w:styleId="ac">
    <w:name w:val="header"/>
    <w:pPr>
      <w:widowControl w:val="0"/>
      <w:overflowPunct w:val="0"/>
      <w:autoSpaceDE w:val="0"/>
      <w:autoSpaceDN w:val="0"/>
      <w:adjustRightInd w:val="0"/>
      <w:textAlignment w:val="baseline"/>
    </w:pPr>
    <w:rPr>
      <w:rFonts w:ascii="Arial" w:hAnsi="Arial"/>
      <w:b/>
      <w:sz w:val="18"/>
      <w:lang w:val="en-GB" w:eastAsia="en-GB"/>
    </w:rPr>
  </w:style>
  <w:style w:type="paragraph" w:styleId="50">
    <w:name w:val="List Bullet 5"/>
    <w:basedOn w:val="40"/>
    <w:pPr>
      <w:ind w:left="1702"/>
    </w:pPr>
  </w:style>
  <w:style w:type="paragraph" w:styleId="aa">
    <w:name w:val="List"/>
    <w:basedOn w:val="a"/>
    <w:pPr>
      <w:ind w:left="568" w:hanging="284"/>
    </w:pPr>
  </w:style>
  <w:style w:type="paragraph" w:styleId="ad">
    <w:name w:val="Body Text"/>
    <w:basedOn w:val="a"/>
    <w:pPr>
      <w:widowControl w:val="0"/>
    </w:pPr>
    <w:rPr>
      <w:i/>
      <w:lang w:val="en-US"/>
    </w:rPr>
  </w:style>
  <w:style w:type="paragraph" w:customStyle="1" w:styleId="B2">
    <w:name w:val="B2"/>
    <w:basedOn w:val="20"/>
  </w:style>
  <w:style w:type="paragraph" w:styleId="ae">
    <w:name w:val="annotation subject"/>
    <w:basedOn w:val="a9"/>
    <w:next w:val="a9"/>
    <w:semiHidden/>
    <w:rPr>
      <w:b/>
      <w:bCs/>
    </w:rPr>
  </w:style>
  <w:style w:type="paragraph" w:styleId="21">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tah">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paragraph" w:customStyle="1" w:styleId="H6">
    <w:name w:val="H6"/>
    <w:basedOn w:val="5"/>
    <w:next w:val="a"/>
    <w:pPr>
      <w:ind w:left="1985" w:hanging="1985"/>
      <w:outlineLvl w:val="9"/>
    </w:pPr>
    <w:rPr>
      <w:sz w:val="20"/>
    </w:rPr>
  </w:style>
  <w:style w:type="paragraph" w:styleId="31">
    <w:name w:val="List Bullet 3"/>
    <w:basedOn w:val="22"/>
    <w:pPr>
      <w:ind w:left="1135"/>
    </w:pPr>
  </w:style>
  <w:style w:type="paragraph" w:customStyle="1" w:styleId="EX">
    <w:name w:val="EX"/>
    <w:basedOn w:val="a"/>
    <w:pPr>
      <w:keepLines/>
      <w:ind w:left="1702" w:hanging="1418"/>
    </w:pPr>
  </w:style>
  <w:style w:type="paragraph" w:styleId="23">
    <w:name w:val="List Number 2"/>
    <w:basedOn w:val="af"/>
    <w:pPr>
      <w:ind w:left="851"/>
    </w:pPr>
  </w:style>
  <w:style w:type="paragraph" w:styleId="42">
    <w:name w:val="List 4"/>
    <w:basedOn w:val="32"/>
    <w:pPr>
      <w:ind w:left="1418"/>
    </w:pPr>
  </w:style>
  <w:style w:type="paragraph" w:customStyle="1" w:styleId="TF">
    <w:name w:val="TF"/>
    <w:basedOn w:val="TH"/>
    <w:pPr>
      <w:keepNext w:val="0"/>
      <w:spacing w:before="0" w:after="240"/>
    </w:pPr>
  </w:style>
  <w:style w:type="paragraph" w:styleId="20">
    <w:name w:val="List 2"/>
    <w:basedOn w:val="aa"/>
    <w:pPr>
      <w:ind w:left="851"/>
    </w:pPr>
  </w:style>
  <w:style w:type="paragraph" w:styleId="51">
    <w:name w:val="List 5"/>
    <w:basedOn w:val="42"/>
    <w:pPr>
      <w:ind w:left="1702"/>
    </w:pPr>
  </w:style>
  <w:style w:type="paragraph" w:styleId="40">
    <w:name w:val="List Bullet 4"/>
    <w:basedOn w:val="31"/>
    <w:pPr>
      <w:ind w:left="1418"/>
    </w:pPr>
  </w:style>
  <w:style w:type="paragraph" w:styleId="32">
    <w:name w:val="List 3"/>
    <w:basedOn w:val="20"/>
    <w:pPr>
      <w:ind w:left="1135"/>
    </w:pPr>
  </w:style>
  <w:style w:type="paragraph" w:styleId="af0">
    <w:name w:val="List Bullet"/>
    <w:basedOn w:val="aa"/>
    <w:pPr>
      <w:ind w:left="0" w:firstLine="0"/>
    </w:pPr>
  </w:style>
  <w:style w:type="paragraph" w:customStyle="1" w:styleId="NO">
    <w:name w:val="NO"/>
    <w:basedOn w:val="a"/>
    <w:link w:val="NOChar"/>
    <w:qFormat/>
    <w:pPr>
      <w:keepLines/>
      <w:ind w:left="1135" w:hanging="851"/>
    </w:pPr>
  </w:style>
  <w:style w:type="paragraph" w:customStyle="1" w:styleId="TAL">
    <w:name w:val="TAL"/>
    <w:basedOn w:val="a"/>
    <w:link w:val="TALCar"/>
    <w:pPr>
      <w:keepNext/>
      <w:keepLines/>
      <w:spacing w:after="0"/>
    </w:pPr>
    <w:rPr>
      <w:rFonts w:ascii="Arial" w:hAnsi="Arial"/>
      <w:sz w:val="18"/>
    </w:rPr>
  </w:style>
  <w:style w:type="paragraph" w:customStyle="1" w:styleId="B5">
    <w:name w:val="B5"/>
    <w:basedOn w:val="51"/>
  </w:style>
  <w:style w:type="paragraph" w:styleId="80">
    <w:name w:val="toc 8"/>
    <w:basedOn w:val="10"/>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af">
    <w:name w:val="List Number"/>
    <w:basedOn w:val="aa"/>
    <w:pPr>
      <w:ind w:left="0" w:firstLine="0"/>
    </w:pPr>
  </w:style>
  <w:style w:type="paragraph" w:styleId="af1">
    <w:name w:val="endnote text"/>
    <w:basedOn w:val="a"/>
    <w:semiHidden/>
  </w:style>
  <w:style w:type="paragraph" w:styleId="24">
    <w:name w:val="index 2"/>
    <w:basedOn w:val="11"/>
    <w:semiHidden/>
    <w:pPr>
      <w:ind w:left="284"/>
    </w:pPr>
  </w:style>
  <w:style w:type="paragraph" w:styleId="22">
    <w:name w:val="List Bullet 2"/>
    <w:basedOn w:val="af0"/>
    <w:pPr>
      <w:ind w:left="851"/>
    </w:pPr>
  </w:style>
  <w:style w:type="paragraph" w:customStyle="1" w:styleId="EW">
    <w:name w:val="EW"/>
    <w:basedOn w:val="EX"/>
    <w:pPr>
      <w:spacing w:after="0"/>
    </w:pPr>
  </w:style>
  <w:style w:type="paragraph" w:styleId="a9">
    <w:name w:val="annotation text"/>
    <w:basedOn w:val="a"/>
    <w:link w:val="Char0"/>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30">
    <w:name w:val="toc 3"/>
    <w:basedOn w:val="21"/>
    <w:semiHidden/>
    <w:pPr>
      <w:ind w:left="1134" w:hanging="1134"/>
    </w:pPr>
  </w:style>
  <w:style w:type="paragraph" w:styleId="60">
    <w:name w:val="toc 6"/>
    <w:basedOn w:val="52"/>
    <w:next w:val="a"/>
    <w:semiHidden/>
    <w:pPr>
      <w:ind w:left="1985" w:hanging="1985"/>
    </w:p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1"/>
    <w:next w:val="a"/>
    <w:pPr>
      <w:outlineLvl w:val="9"/>
    </w:pPr>
  </w:style>
  <w:style w:type="paragraph" w:customStyle="1" w:styleId="EditorsNote">
    <w:name w:val="Editor's Note"/>
    <w:basedOn w:val="NO"/>
    <w:rPr>
      <w:color w:val="FF0000"/>
    </w:rPr>
  </w:style>
  <w:style w:type="paragraph" w:styleId="af2">
    <w:name w:val="footer"/>
    <w:basedOn w:val="ac"/>
    <w:pPr>
      <w:jc w:val="center"/>
    </w:pPr>
    <w:rPr>
      <w:i/>
    </w:rPr>
  </w:style>
  <w:style w:type="paragraph" w:styleId="70">
    <w:name w:val="toc 7"/>
    <w:basedOn w:val="60"/>
    <w:next w:val="a"/>
    <w:semiHidden/>
    <w:pPr>
      <w:ind w:left="2268" w:hanging="2268"/>
    </w:pPr>
  </w:style>
  <w:style w:type="paragraph" w:styleId="52">
    <w:name w:val="toc 5"/>
    <w:basedOn w:val="41"/>
    <w:semiHidden/>
    <w:pPr>
      <w:ind w:left="1701" w:hanging="1701"/>
    </w:pPr>
  </w:style>
  <w:style w:type="paragraph" w:styleId="90">
    <w:name w:val="toc 9"/>
    <w:basedOn w:val="80"/>
    <w:semiHidden/>
    <w:pPr>
      <w:ind w:left="1418" w:hanging="1418"/>
    </w:pPr>
  </w:style>
  <w:style w:type="paragraph" w:styleId="af3">
    <w:name w:val="footnote text"/>
    <w:basedOn w:val="a"/>
    <w:semiHidden/>
    <w:pPr>
      <w:keepLines/>
      <w:spacing w:after="0"/>
      <w:ind w:left="454" w:hanging="454"/>
    </w:pPr>
    <w:rPr>
      <w:sz w:val="16"/>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a"/>
    <w:pPr>
      <w:keepNext/>
      <w:keepLines/>
      <w:spacing w:before="60"/>
      <w:jc w:val="center"/>
    </w:pPr>
    <w:rPr>
      <w:rFonts w:ascii="Arial" w:hAnsi="Arial"/>
      <w:b/>
    </w:rPr>
  </w:style>
  <w:style w:type="paragraph" w:customStyle="1" w:styleId="B4">
    <w:name w:val="B4"/>
    <w:basedOn w:val="42"/>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a"/>
    <w:rPr>
      <w:rFonts w:ascii="Arial" w:hAnsi="Arial"/>
      <w: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32"/>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af4">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695BE5"/>
    <w:rPr>
      <w:lang w:val="en-GB" w:eastAsia="en-GB"/>
    </w:rPr>
  </w:style>
  <w:style w:type="paragraph" w:styleId="af5">
    <w:name w:val="List Paragraph"/>
    <w:basedOn w:val="a"/>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a"/>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E79C-00F6-422A-A781-D417C10B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5</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9856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CTC-She xiaoming</cp:lastModifiedBy>
  <cp:revision>42</cp:revision>
  <cp:lastPrinted>2000-02-29T03:31:00Z</cp:lastPrinted>
  <dcterms:created xsi:type="dcterms:W3CDTF">2020-09-01T03:09:00Z</dcterms:created>
  <dcterms:modified xsi:type="dcterms:W3CDTF">2020-11-30T03:20:00Z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